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hint="eastAsia"/>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bookmarkStart w:id="2" w:name="_GoBack"/>
      <w:bookmarkEnd w:id="2"/>
      <w:r w:rsidR="00362FAF" w:rsidRPr="00362FAF">
        <w:t>R4-2010818</w:t>
      </w:r>
    </w:p>
    <w:p w:rsidR="00675C27" w:rsidRPr="00444A16" w:rsidRDefault="00BD3E28" w:rsidP="00F71A33">
      <w:pPr>
        <w:pStyle w:val="a1"/>
        <w:rPr>
          <w:rFonts w:eastAsia="宋体" w:hint="eastAsia"/>
          <w:lang w:eastAsia="zh-CN"/>
        </w:rPr>
      </w:pPr>
      <w:r w:rsidRPr="00BD3E28">
        <w:rPr>
          <w:rFonts w:eastAsia="宋体"/>
          <w:lang w:eastAsia="zh-CN"/>
        </w:rPr>
        <w:t>Electronic Meeting, 17-28 Aug., 2020</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B262F" w:rsidRPr="005B262F">
        <w:rPr>
          <w:rFonts w:ascii="Arial" w:hAnsi="Arial" w:cs="Arial"/>
          <w:sz w:val="22"/>
        </w:rPr>
        <w:t xml:space="preserve">On </w:t>
      </w:r>
      <w:r w:rsidR="005B262F">
        <w:rPr>
          <w:rFonts w:ascii="Arial" w:hAnsi="Arial" w:cs="Arial"/>
          <w:sz w:val="22"/>
        </w:rPr>
        <w:t xml:space="preserve">NR </w:t>
      </w:r>
      <w:r w:rsidR="005B262F" w:rsidRPr="005B262F">
        <w:rPr>
          <w:rFonts w:ascii="Arial" w:hAnsi="Arial" w:cs="Arial"/>
          <w:sz w:val="22"/>
        </w:rPr>
        <w:t xml:space="preserve">V2X </w:t>
      </w:r>
      <w:r w:rsidR="005B262F">
        <w:rPr>
          <w:rFonts w:ascii="Arial" w:hAnsi="Arial" w:cs="Arial"/>
          <w:sz w:val="22"/>
        </w:rPr>
        <w:t>SL allocated RB size</w:t>
      </w:r>
      <w:r w:rsidR="005B262F" w:rsidRPr="005B262F">
        <w:rPr>
          <w:rFonts w:ascii="Arial" w:hAnsi="Arial" w:cs="Arial"/>
          <w:sz w:val="22"/>
        </w:rPr>
        <w:t xml:space="preserve"> numbers for different CBWs</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C50D30">
        <w:rPr>
          <w:rFonts w:ascii="Arial" w:hAnsi="Arial" w:cs="Arial"/>
          <w:sz w:val="22"/>
        </w:rPr>
        <w:t>7.3.2</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hint="eastAsia"/>
          <w:lang w:eastAsia="zh-CN"/>
        </w:rPr>
      </w:pPr>
      <w:r>
        <w:rPr>
          <w:rFonts w:eastAsia="宋体" w:hint="eastAsia"/>
          <w:lang w:eastAsia="zh-CN"/>
        </w:rPr>
        <w:t>Introduction</w:t>
      </w:r>
    </w:p>
    <w:p w:rsidR="004B412D" w:rsidRDefault="00E71995" w:rsidP="00506149">
      <w:r w:rsidRPr="001C0CC4">
        <w:t>Transmission bandwidth configuration</w:t>
      </w:r>
      <w:r>
        <w:t xml:space="preserve"> for NR V2X so far refers the N</w:t>
      </w:r>
      <w:r w:rsidRPr="00E71995">
        <w:rPr>
          <w:vertAlign w:val="subscript"/>
        </w:rPr>
        <w:t>RB</w:t>
      </w:r>
      <w:r>
        <w:t xml:space="preserve"> values for NR Uu in the specification [1]. Based on the latest RAN1 agreement, the sub channel size for NR V2X which i</w:t>
      </w:r>
      <w:r w:rsidRPr="00E71995">
        <w:t>ndicates the minimum granularity in frequency domain for the sensing for PSSCH resour</w:t>
      </w:r>
      <w:r>
        <w:t xml:space="preserve">ce selection in the unit of PRB has been reflected in the RAN2 specification [2]. </w:t>
      </w:r>
    </w:p>
    <w:p w:rsidR="00E71995" w:rsidRDefault="00E71995" w:rsidP="00506149">
      <w:pPr>
        <w:rPr>
          <w:rFonts w:hint="eastAsia"/>
        </w:rPr>
      </w:pPr>
      <w:r>
        <w:t xml:space="preserve">This contribution provides suggested </w:t>
      </w:r>
      <w:r w:rsidR="005B262F">
        <w:t>N</w:t>
      </w:r>
      <w:r w:rsidR="005B262F" w:rsidRPr="00E71995">
        <w:rPr>
          <w:vertAlign w:val="subscript"/>
        </w:rPr>
        <w:t>RB</w:t>
      </w:r>
      <w:r w:rsidR="005B262F">
        <w:t xml:space="preserve"> values for NR V2X based on these updated information.</w:t>
      </w:r>
    </w:p>
    <w:p w:rsidR="00062E8E" w:rsidRDefault="00062E8E" w:rsidP="00F23E96">
      <w:pPr>
        <w:pStyle w:val="Heading1"/>
        <w:spacing w:after="240"/>
        <w:rPr>
          <w:rFonts w:eastAsia="宋体"/>
          <w:lang w:eastAsia="zh-CN"/>
        </w:rPr>
      </w:pPr>
      <w:r>
        <w:rPr>
          <w:rFonts w:eastAsia="宋体" w:hint="eastAsia"/>
          <w:lang w:eastAsia="zh-CN"/>
        </w:rPr>
        <w:t>Discussion</w:t>
      </w:r>
    </w:p>
    <w:p w:rsidR="00E37C84" w:rsidRDefault="005B262F" w:rsidP="006C4547">
      <w:pPr>
        <w:spacing w:before="120"/>
        <w:rPr>
          <w:lang w:val="en-US"/>
        </w:rPr>
      </w:pPr>
      <w:r w:rsidRPr="005B262F">
        <w:rPr>
          <w:lang w:val="en-US"/>
        </w:rPr>
        <w:t>The sidelink allocated RB (L</w:t>
      </w:r>
      <w:r w:rsidRPr="005B262F">
        <w:rPr>
          <w:vertAlign w:val="subscript"/>
          <w:lang w:val="en-US"/>
        </w:rPr>
        <w:t>CRB</w:t>
      </w:r>
      <w:r w:rsidRPr="005B262F">
        <w:rPr>
          <w:lang w:val="en-US"/>
        </w:rPr>
        <w:t>) size</w:t>
      </w:r>
      <w:r>
        <w:rPr>
          <w:lang w:val="en-US"/>
        </w:rPr>
        <w:t xml:space="preserve"> will be used for both </w:t>
      </w:r>
      <w:proofErr w:type="spellStart"/>
      <w:proofErr w:type="gramStart"/>
      <w:r>
        <w:rPr>
          <w:lang w:val="en-US"/>
        </w:rPr>
        <w:t>Tx</w:t>
      </w:r>
      <w:proofErr w:type="spellEnd"/>
      <w:proofErr w:type="gramEnd"/>
      <w:r>
        <w:rPr>
          <w:lang w:val="en-US"/>
        </w:rPr>
        <w:t xml:space="preserve"> and Rx requirements. In the table cited below we can see </w:t>
      </w:r>
      <w:proofErr w:type="gramStart"/>
      <w:r>
        <w:rPr>
          <w:lang w:val="en-US"/>
        </w:rPr>
        <w:t>the</w:t>
      </w:r>
      <w:proofErr w:type="gramEnd"/>
      <w:r>
        <w:rPr>
          <w:lang w:val="en-US"/>
        </w:rPr>
        <w:t xml:space="preserve"> NOTE which mentions the numbers could be updated based on RAN2 specification. </w:t>
      </w:r>
    </w:p>
    <w:p w:rsidR="00E37C84" w:rsidRPr="00E24AB4" w:rsidRDefault="0052632B" w:rsidP="00E37C84">
      <w:pPr>
        <w:pStyle w:val="TH"/>
      </w:pPr>
      <w:r>
        <w:t xml:space="preserve">TS 38.101-1 </w:t>
      </w:r>
      <w:r w:rsidR="00E37C84" w:rsidRPr="00E24AB4">
        <w:t xml:space="preserve">Table </w:t>
      </w:r>
      <w:r w:rsidR="00E37C84" w:rsidRPr="00E24AB4">
        <w:rPr>
          <w:rFonts w:hint="eastAsia"/>
        </w:rPr>
        <w:t>7.3</w:t>
      </w:r>
      <w:r w:rsidR="00E37C84" w:rsidRPr="00E24AB4">
        <w:t>E</w:t>
      </w:r>
      <w:r w:rsidR="00E37C84" w:rsidRPr="00E24AB4">
        <w:rPr>
          <w:rFonts w:hint="eastAsia"/>
        </w:rPr>
        <w:t>.2-2</w:t>
      </w:r>
      <w:r w:rsidR="00E37C84" w:rsidRPr="00E24AB4">
        <w:t xml:space="preserve">: </w:t>
      </w:r>
      <w:r w:rsidR="00E37C84" w:rsidRPr="00E24AB4">
        <w:rPr>
          <w:rFonts w:hint="eastAsia"/>
        </w:rPr>
        <w:t>Side</w:t>
      </w:r>
      <w:r w:rsidR="00E37C84" w:rsidRPr="00E24AB4">
        <w:t xml:space="preserve">link </w:t>
      </w:r>
      <w:r w:rsidR="00E37C84" w:rsidRPr="00E24AB4">
        <w:rPr>
          <w:rFonts w:hint="eastAsia"/>
        </w:rPr>
        <w:t xml:space="preserve">TX </w:t>
      </w:r>
      <w:r w:rsidR="00E37C84" w:rsidRPr="00E24AB4">
        <w:t>configuration for reference sensitivity</w:t>
      </w:r>
      <w:r w:rsidR="00E37C84" w:rsidRPr="00E24AB4">
        <w:rPr>
          <w:rFonts w:hint="eastAsia"/>
        </w:rPr>
        <w:t xml:space="preserve"> </w:t>
      </w:r>
      <w:r w:rsidR="00E37C84" w:rsidRPr="00E24AB4">
        <w:t>of NR V2X Bands (</w:t>
      </w:r>
      <w:r w:rsidR="00E37C84" w:rsidRPr="00E24AB4">
        <w:rPr>
          <w:rFonts w:hint="eastAsia"/>
        </w:rPr>
        <w:t>PC5</w:t>
      </w:r>
      <w:r w:rsidR="00E37C84" w:rsidRPr="00E24AB4">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8"/>
        <w:gridCol w:w="1182"/>
        <w:gridCol w:w="1182"/>
        <w:gridCol w:w="1182"/>
        <w:gridCol w:w="1035"/>
        <w:gridCol w:w="1248"/>
        <w:gridCol w:w="974"/>
      </w:tblGrid>
      <w:tr w:rsidR="00E37C84" w:rsidRPr="00E24AB4" w:rsidTr="005616C5">
        <w:trPr>
          <w:trHeight w:val="248"/>
          <w:jc w:val="center"/>
        </w:trPr>
        <w:tc>
          <w:tcPr>
            <w:tcW w:w="8571" w:type="dxa"/>
            <w:gridSpan w:val="7"/>
          </w:tcPr>
          <w:p w:rsidR="00E37C84" w:rsidRPr="00E24AB4" w:rsidRDefault="00E37C84" w:rsidP="005616C5">
            <w:pPr>
              <w:pStyle w:val="TAH"/>
              <w:rPr>
                <w:rFonts w:cs="Arial"/>
              </w:rPr>
            </w:pPr>
            <w:r w:rsidRPr="00E24AB4">
              <w:rPr>
                <w:rFonts w:cs="Arial" w:hint="eastAsia"/>
              </w:rPr>
              <w:t>NR</w:t>
            </w:r>
            <w:r w:rsidRPr="00E24AB4">
              <w:rPr>
                <w:rFonts w:cs="Arial"/>
              </w:rPr>
              <w:t xml:space="preserve"> Band / </w:t>
            </w:r>
            <w:r w:rsidRPr="00E24AB4">
              <w:rPr>
                <w:rFonts w:cs="Arial" w:hint="eastAsia"/>
              </w:rPr>
              <w:t xml:space="preserve">SCS / </w:t>
            </w:r>
            <w:r w:rsidRPr="00E24AB4">
              <w:rPr>
                <w:rFonts w:cs="Arial"/>
              </w:rPr>
              <w:t>Channel bandwidth / Duplex mode</w:t>
            </w:r>
          </w:p>
        </w:tc>
      </w:tr>
      <w:tr w:rsidR="00E37C84" w:rsidRPr="00E24AB4" w:rsidTr="005616C5">
        <w:trPr>
          <w:trHeight w:val="409"/>
          <w:jc w:val="center"/>
        </w:trPr>
        <w:tc>
          <w:tcPr>
            <w:tcW w:w="1768" w:type="dxa"/>
            <w:shd w:val="clear" w:color="auto" w:fill="auto"/>
          </w:tcPr>
          <w:p w:rsidR="00E37C84" w:rsidRPr="00E24AB4" w:rsidRDefault="00E37C84" w:rsidP="005616C5">
            <w:pPr>
              <w:pStyle w:val="TAH"/>
              <w:rPr>
                <w:rFonts w:cs="Arial"/>
              </w:rPr>
            </w:pPr>
            <w:r w:rsidRPr="00E24AB4">
              <w:rPr>
                <w:rFonts w:cs="Arial"/>
              </w:rPr>
              <w:t xml:space="preserve">NR </w:t>
            </w:r>
            <w:r w:rsidRPr="00E24AB4">
              <w:rPr>
                <w:rFonts w:cs="Arial" w:hint="eastAsia"/>
              </w:rPr>
              <w:t xml:space="preserve">V2X </w:t>
            </w:r>
            <w:r w:rsidRPr="00E24AB4">
              <w:rPr>
                <w:rFonts w:cs="Arial"/>
              </w:rPr>
              <w:t>Band</w:t>
            </w:r>
          </w:p>
        </w:tc>
        <w:tc>
          <w:tcPr>
            <w:tcW w:w="1182" w:type="dxa"/>
          </w:tcPr>
          <w:p w:rsidR="00E37C84" w:rsidRPr="00E24AB4" w:rsidRDefault="00E37C84" w:rsidP="005616C5">
            <w:pPr>
              <w:pStyle w:val="TAH"/>
              <w:rPr>
                <w:rFonts w:cs="Arial"/>
              </w:rPr>
            </w:pPr>
            <w:r w:rsidRPr="00E24AB4">
              <w:rPr>
                <w:rFonts w:cs="Arial" w:hint="eastAsia"/>
              </w:rPr>
              <w:t>SCS</w:t>
            </w:r>
          </w:p>
          <w:p w:rsidR="00E37C84" w:rsidRPr="00E24AB4" w:rsidRDefault="00E37C84" w:rsidP="005616C5">
            <w:pPr>
              <w:pStyle w:val="TAH"/>
              <w:rPr>
                <w:rFonts w:cs="Arial"/>
              </w:rPr>
            </w:pPr>
            <w:r w:rsidRPr="00E24AB4">
              <w:rPr>
                <w:rFonts w:cs="Arial" w:hint="eastAsia"/>
              </w:rPr>
              <w:t>kHz</w:t>
            </w:r>
          </w:p>
        </w:tc>
        <w:tc>
          <w:tcPr>
            <w:tcW w:w="1182" w:type="dxa"/>
            <w:shd w:val="clear" w:color="auto" w:fill="auto"/>
          </w:tcPr>
          <w:p w:rsidR="00E37C84" w:rsidRPr="00E24AB4" w:rsidRDefault="00E37C84" w:rsidP="005616C5">
            <w:pPr>
              <w:pStyle w:val="TAH"/>
              <w:rPr>
                <w:rFonts w:cs="Arial"/>
              </w:rPr>
            </w:pPr>
            <w:r w:rsidRPr="00E24AB4">
              <w:rPr>
                <w:rFonts w:cs="Arial"/>
              </w:rPr>
              <w:t>10 MHz</w:t>
            </w:r>
          </w:p>
        </w:tc>
        <w:tc>
          <w:tcPr>
            <w:tcW w:w="1182" w:type="dxa"/>
            <w:shd w:val="clear" w:color="auto" w:fill="auto"/>
          </w:tcPr>
          <w:p w:rsidR="00E37C84" w:rsidRPr="00E24AB4" w:rsidRDefault="00E37C84" w:rsidP="005616C5">
            <w:pPr>
              <w:pStyle w:val="TAH"/>
              <w:rPr>
                <w:rFonts w:cs="Arial"/>
              </w:rPr>
            </w:pPr>
            <w:r w:rsidRPr="00E24AB4">
              <w:rPr>
                <w:rFonts w:cs="Arial"/>
              </w:rPr>
              <w:t>20 MHz</w:t>
            </w:r>
          </w:p>
        </w:tc>
        <w:tc>
          <w:tcPr>
            <w:tcW w:w="1035" w:type="dxa"/>
            <w:shd w:val="clear" w:color="auto" w:fill="auto"/>
          </w:tcPr>
          <w:p w:rsidR="00E37C84" w:rsidRPr="00E24AB4" w:rsidRDefault="00E37C84" w:rsidP="005616C5">
            <w:pPr>
              <w:pStyle w:val="TAH"/>
              <w:rPr>
                <w:rFonts w:cs="Arial"/>
              </w:rPr>
            </w:pPr>
            <w:r w:rsidRPr="00E24AB4">
              <w:rPr>
                <w:rFonts w:cs="Arial"/>
              </w:rPr>
              <w:t>30 MHz</w:t>
            </w:r>
          </w:p>
        </w:tc>
        <w:tc>
          <w:tcPr>
            <w:tcW w:w="1248" w:type="dxa"/>
            <w:shd w:val="clear" w:color="auto" w:fill="auto"/>
          </w:tcPr>
          <w:p w:rsidR="00E37C84" w:rsidRPr="00E24AB4" w:rsidRDefault="00E37C84" w:rsidP="005616C5">
            <w:pPr>
              <w:pStyle w:val="TAH"/>
              <w:rPr>
                <w:rFonts w:cs="Arial"/>
              </w:rPr>
            </w:pPr>
            <w:r w:rsidRPr="00E24AB4">
              <w:rPr>
                <w:rFonts w:cs="Arial"/>
              </w:rPr>
              <w:t>40 MHz</w:t>
            </w:r>
          </w:p>
        </w:tc>
        <w:tc>
          <w:tcPr>
            <w:tcW w:w="972" w:type="dxa"/>
            <w:shd w:val="clear" w:color="auto" w:fill="auto"/>
          </w:tcPr>
          <w:p w:rsidR="00E37C84" w:rsidRPr="00E24AB4" w:rsidRDefault="00E37C84" w:rsidP="005616C5">
            <w:pPr>
              <w:pStyle w:val="TAH"/>
              <w:rPr>
                <w:rFonts w:cs="Arial"/>
              </w:rPr>
            </w:pPr>
            <w:r w:rsidRPr="00E24AB4">
              <w:rPr>
                <w:rFonts w:cs="Arial"/>
              </w:rPr>
              <w:t>Duplex Mode</w:t>
            </w:r>
          </w:p>
        </w:tc>
      </w:tr>
      <w:tr w:rsidR="00E37C84" w:rsidRPr="00E24AB4" w:rsidTr="005616C5">
        <w:trPr>
          <w:trHeight w:val="215"/>
          <w:jc w:val="center"/>
        </w:trPr>
        <w:tc>
          <w:tcPr>
            <w:tcW w:w="1768" w:type="dxa"/>
            <w:vMerge w:val="restart"/>
            <w:shd w:val="clear" w:color="auto" w:fill="auto"/>
            <w:vAlign w:val="center"/>
          </w:tcPr>
          <w:p w:rsidR="00E37C84" w:rsidRPr="00E24AB4" w:rsidRDefault="00E37C84" w:rsidP="005616C5">
            <w:pPr>
              <w:pStyle w:val="TAH"/>
              <w:rPr>
                <w:rFonts w:eastAsia="Malgun Gothic" w:cs="Arial"/>
                <w:b w:val="0"/>
                <w:lang w:eastAsia="ko-KR"/>
              </w:rPr>
            </w:pPr>
            <w:r w:rsidRPr="00E24AB4">
              <w:rPr>
                <w:rFonts w:eastAsia="Malgun Gothic" w:cs="Arial"/>
                <w:b w:val="0"/>
                <w:lang w:eastAsia="ko-KR"/>
              </w:rPr>
              <w:t>n38</w:t>
            </w:r>
          </w:p>
        </w:tc>
        <w:tc>
          <w:tcPr>
            <w:tcW w:w="1182" w:type="dxa"/>
          </w:tcPr>
          <w:p w:rsidR="00E37C84" w:rsidRPr="00E24AB4" w:rsidRDefault="00E37C84" w:rsidP="005616C5">
            <w:pPr>
              <w:pStyle w:val="TAH"/>
              <w:rPr>
                <w:rFonts w:cs="Arial"/>
                <w:b w:val="0"/>
              </w:rPr>
            </w:pPr>
            <w:r w:rsidRPr="00E24AB4">
              <w:rPr>
                <w:rFonts w:cs="Arial" w:hint="eastAsia"/>
                <w:b w:val="0"/>
              </w:rPr>
              <w:t>15</w:t>
            </w:r>
          </w:p>
        </w:tc>
        <w:tc>
          <w:tcPr>
            <w:tcW w:w="1182" w:type="dxa"/>
            <w:shd w:val="clear" w:color="auto" w:fill="auto"/>
            <w:vAlign w:val="center"/>
          </w:tcPr>
          <w:p w:rsidR="00E37C84" w:rsidRPr="00E24AB4" w:rsidRDefault="00E37C84" w:rsidP="005616C5">
            <w:pPr>
              <w:pStyle w:val="TAH"/>
              <w:rPr>
                <w:rFonts w:cs="Arial"/>
                <w:b w:val="0"/>
              </w:rPr>
            </w:pPr>
            <w:r w:rsidRPr="00E24AB4">
              <w:rPr>
                <w:rFonts w:eastAsia="Malgun Gothic" w:cs="Arial"/>
                <w:b w:val="0"/>
                <w:lang w:eastAsia="ko-KR"/>
              </w:rPr>
              <w:t>52</w:t>
            </w:r>
          </w:p>
        </w:tc>
        <w:tc>
          <w:tcPr>
            <w:tcW w:w="1182" w:type="dxa"/>
            <w:shd w:val="clear" w:color="auto" w:fill="auto"/>
            <w:vAlign w:val="center"/>
          </w:tcPr>
          <w:p w:rsidR="00E37C84" w:rsidRPr="00E24AB4" w:rsidRDefault="00E37C84" w:rsidP="005616C5">
            <w:pPr>
              <w:pStyle w:val="TAH"/>
              <w:rPr>
                <w:rFonts w:cs="Arial"/>
                <w:b w:val="0"/>
              </w:rPr>
            </w:pPr>
            <w:r w:rsidRPr="00E24AB4">
              <w:rPr>
                <w:rFonts w:eastAsia="Malgun Gothic" w:cs="Arial"/>
                <w:b w:val="0"/>
                <w:lang w:eastAsia="ko-KR"/>
              </w:rPr>
              <w:t>106</w:t>
            </w:r>
          </w:p>
        </w:tc>
        <w:tc>
          <w:tcPr>
            <w:tcW w:w="1035" w:type="dxa"/>
            <w:shd w:val="clear" w:color="auto" w:fill="auto"/>
            <w:vAlign w:val="center"/>
          </w:tcPr>
          <w:p w:rsidR="00E37C84" w:rsidRPr="00E24AB4" w:rsidRDefault="00E37C84" w:rsidP="005616C5">
            <w:pPr>
              <w:pStyle w:val="TAH"/>
              <w:rPr>
                <w:rFonts w:cs="Arial"/>
                <w:b w:val="0"/>
              </w:rPr>
            </w:pPr>
          </w:p>
        </w:tc>
        <w:tc>
          <w:tcPr>
            <w:tcW w:w="1248" w:type="dxa"/>
            <w:shd w:val="clear" w:color="auto" w:fill="auto"/>
            <w:vAlign w:val="center"/>
          </w:tcPr>
          <w:p w:rsidR="00E37C84" w:rsidRPr="00E24AB4" w:rsidRDefault="00E37C84" w:rsidP="005616C5">
            <w:pPr>
              <w:pStyle w:val="TAH"/>
              <w:rPr>
                <w:rFonts w:cs="Arial"/>
                <w:b w:val="0"/>
              </w:rPr>
            </w:pPr>
            <w:r w:rsidRPr="00E24AB4">
              <w:rPr>
                <w:rFonts w:cs="Arial"/>
                <w:b w:val="0"/>
              </w:rPr>
              <w:t>216</w:t>
            </w:r>
          </w:p>
        </w:tc>
        <w:tc>
          <w:tcPr>
            <w:tcW w:w="972" w:type="dxa"/>
            <w:shd w:val="clear" w:color="auto" w:fill="auto"/>
          </w:tcPr>
          <w:p w:rsidR="00E37C84" w:rsidRPr="00E24AB4" w:rsidRDefault="00E37C84" w:rsidP="005616C5">
            <w:pPr>
              <w:pStyle w:val="TAH"/>
              <w:rPr>
                <w:rFonts w:cs="Arial"/>
                <w:b w:val="0"/>
              </w:rPr>
            </w:pPr>
            <w:r w:rsidRPr="00E24AB4">
              <w:rPr>
                <w:rFonts w:hint="eastAsia"/>
                <w:b w:val="0"/>
                <w:szCs w:val="18"/>
              </w:rPr>
              <w:t>HD</w:t>
            </w:r>
          </w:p>
        </w:tc>
      </w:tr>
      <w:tr w:rsidR="00E37C84" w:rsidRPr="00E24AB4" w:rsidTr="005616C5">
        <w:trPr>
          <w:trHeight w:val="215"/>
          <w:jc w:val="center"/>
        </w:trPr>
        <w:tc>
          <w:tcPr>
            <w:tcW w:w="1768" w:type="dxa"/>
            <w:vMerge/>
            <w:shd w:val="clear" w:color="auto" w:fill="auto"/>
            <w:vAlign w:val="center"/>
          </w:tcPr>
          <w:p w:rsidR="00E37C84" w:rsidRPr="00E24AB4" w:rsidRDefault="00E37C84" w:rsidP="005616C5">
            <w:pPr>
              <w:pStyle w:val="TAH"/>
              <w:rPr>
                <w:rFonts w:eastAsia="Malgun Gothic" w:cs="Arial"/>
                <w:b w:val="0"/>
                <w:lang w:eastAsia="ko-KR"/>
              </w:rPr>
            </w:pPr>
          </w:p>
        </w:tc>
        <w:tc>
          <w:tcPr>
            <w:tcW w:w="1182" w:type="dxa"/>
          </w:tcPr>
          <w:p w:rsidR="00E37C84" w:rsidRPr="00E24AB4" w:rsidRDefault="00E37C84" w:rsidP="005616C5">
            <w:pPr>
              <w:pStyle w:val="TAH"/>
              <w:rPr>
                <w:rFonts w:cs="Arial"/>
                <w:b w:val="0"/>
              </w:rPr>
            </w:pPr>
            <w:r w:rsidRPr="00E24AB4">
              <w:rPr>
                <w:rFonts w:cs="Arial" w:hint="eastAsia"/>
                <w:b w:val="0"/>
              </w:rPr>
              <w:t>30</w:t>
            </w:r>
          </w:p>
        </w:tc>
        <w:tc>
          <w:tcPr>
            <w:tcW w:w="1182" w:type="dxa"/>
            <w:shd w:val="clear" w:color="auto" w:fill="auto"/>
            <w:vAlign w:val="center"/>
          </w:tcPr>
          <w:p w:rsidR="00E37C84" w:rsidRPr="00E24AB4" w:rsidRDefault="00E37C84" w:rsidP="005616C5">
            <w:pPr>
              <w:pStyle w:val="TAH"/>
              <w:rPr>
                <w:rFonts w:cs="Arial"/>
                <w:b w:val="0"/>
              </w:rPr>
            </w:pPr>
            <w:r w:rsidRPr="00E24AB4">
              <w:rPr>
                <w:rFonts w:eastAsia="Malgun Gothic" w:cs="Arial"/>
                <w:b w:val="0"/>
                <w:lang w:eastAsia="ko-KR"/>
              </w:rPr>
              <w:t>24</w:t>
            </w:r>
          </w:p>
        </w:tc>
        <w:tc>
          <w:tcPr>
            <w:tcW w:w="1182" w:type="dxa"/>
            <w:shd w:val="clear" w:color="auto" w:fill="auto"/>
            <w:vAlign w:val="center"/>
          </w:tcPr>
          <w:p w:rsidR="00E37C84" w:rsidRPr="00E24AB4" w:rsidRDefault="00E37C84" w:rsidP="005616C5">
            <w:pPr>
              <w:pStyle w:val="TAH"/>
              <w:rPr>
                <w:rFonts w:cs="Arial"/>
                <w:b w:val="0"/>
              </w:rPr>
            </w:pPr>
            <w:r w:rsidRPr="00E24AB4">
              <w:rPr>
                <w:rFonts w:eastAsia="Malgun Gothic" w:cs="Arial"/>
                <w:b w:val="0"/>
                <w:lang w:eastAsia="ko-KR"/>
              </w:rPr>
              <w:t>51</w:t>
            </w:r>
          </w:p>
        </w:tc>
        <w:tc>
          <w:tcPr>
            <w:tcW w:w="1035" w:type="dxa"/>
            <w:shd w:val="clear" w:color="auto" w:fill="auto"/>
            <w:vAlign w:val="center"/>
          </w:tcPr>
          <w:p w:rsidR="00E37C84" w:rsidRPr="00E24AB4" w:rsidRDefault="00E37C84" w:rsidP="005616C5">
            <w:pPr>
              <w:pStyle w:val="TAH"/>
              <w:rPr>
                <w:rFonts w:eastAsia="Malgun Gothic" w:cs="Arial"/>
                <w:b w:val="0"/>
                <w:lang w:eastAsia="ko-KR"/>
              </w:rPr>
            </w:pPr>
          </w:p>
        </w:tc>
        <w:tc>
          <w:tcPr>
            <w:tcW w:w="1248" w:type="dxa"/>
            <w:shd w:val="clear" w:color="auto" w:fill="auto"/>
            <w:vAlign w:val="center"/>
          </w:tcPr>
          <w:p w:rsidR="00E37C84" w:rsidRPr="00E24AB4" w:rsidRDefault="00E37C84" w:rsidP="005616C5">
            <w:pPr>
              <w:pStyle w:val="TAH"/>
              <w:rPr>
                <w:rFonts w:cs="Arial"/>
                <w:b w:val="0"/>
              </w:rPr>
            </w:pPr>
            <w:r w:rsidRPr="00E24AB4">
              <w:rPr>
                <w:rFonts w:eastAsia="Malgun Gothic" w:cs="Arial"/>
                <w:b w:val="0"/>
                <w:lang w:eastAsia="ko-KR"/>
              </w:rPr>
              <w:t>106</w:t>
            </w:r>
          </w:p>
        </w:tc>
        <w:tc>
          <w:tcPr>
            <w:tcW w:w="972" w:type="dxa"/>
            <w:shd w:val="clear" w:color="auto" w:fill="auto"/>
          </w:tcPr>
          <w:p w:rsidR="00E37C84" w:rsidRPr="00E24AB4" w:rsidRDefault="00E37C84" w:rsidP="005616C5">
            <w:pPr>
              <w:pStyle w:val="TAH"/>
              <w:rPr>
                <w:rFonts w:cs="Arial"/>
                <w:b w:val="0"/>
              </w:rPr>
            </w:pPr>
            <w:r w:rsidRPr="00E24AB4">
              <w:rPr>
                <w:rFonts w:hint="eastAsia"/>
                <w:b w:val="0"/>
                <w:szCs w:val="18"/>
              </w:rPr>
              <w:t>HD</w:t>
            </w:r>
          </w:p>
        </w:tc>
      </w:tr>
      <w:tr w:rsidR="00E37C84" w:rsidRPr="00E24AB4" w:rsidTr="005616C5">
        <w:trPr>
          <w:trHeight w:val="215"/>
          <w:jc w:val="center"/>
        </w:trPr>
        <w:tc>
          <w:tcPr>
            <w:tcW w:w="1768" w:type="dxa"/>
            <w:vMerge/>
            <w:shd w:val="clear" w:color="auto" w:fill="auto"/>
            <w:vAlign w:val="center"/>
          </w:tcPr>
          <w:p w:rsidR="00E37C84" w:rsidRPr="00E24AB4" w:rsidRDefault="00E37C84" w:rsidP="005616C5">
            <w:pPr>
              <w:pStyle w:val="TAH"/>
              <w:rPr>
                <w:rFonts w:eastAsia="Malgun Gothic" w:cs="Arial"/>
                <w:b w:val="0"/>
                <w:lang w:eastAsia="ko-KR"/>
              </w:rPr>
            </w:pPr>
          </w:p>
        </w:tc>
        <w:tc>
          <w:tcPr>
            <w:tcW w:w="1182" w:type="dxa"/>
          </w:tcPr>
          <w:p w:rsidR="00E37C84" w:rsidRPr="00E24AB4" w:rsidRDefault="00E37C84" w:rsidP="005616C5">
            <w:pPr>
              <w:pStyle w:val="TAH"/>
              <w:rPr>
                <w:rFonts w:cs="Arial"/>
                <w:b w:val="0"/>
              </w:rPr>
            </w:pPr>
            <w:r w:rsidRPr="00E24AB4">
              <w:rPr>
                <w:rFonts w:cs="Arial" w:hint="eastAsia"/>
                <w:b w:val="0"/>
              </w:rPr>
              <w:t>60</w:t>
            </w:r>
          </w:p>
        </w:tc>
        <w:tc>
          <w:tcPr>
            <w:tcW w:w="1182" w:type="dxa"/>
            <w:shd w:val="clear" w:color="auto" w:fill="auto"/>
            <w:vAlign w:val="center"/>
          </w:tcPr>
          <w:p w:rsidR="00E37C84" w:rsidRPr="00E24AB4" w:rsidRDefault="00E37C84" w:rsidP="005616C5">
            <w:pPr>
              <w:pStyle w:val="TAH"/>
              <w:rPr>
                <w:rFonts w:cs="Arial"/>
                <w:b w:val="0"/>
              </w:rPr>
            </w:pPr>
            <w:r w:rsidRPr="00E24AB4">
              <w:rPr>
                <w:rFonts w:eastAsia="Malgun Gothic" w:cs="Arial"/>
                <w:b w:val="0"/>
                <w:lang w:eastAsia="ko-KR"/>
              </w:rPr>
              <w:t>11</w:t>
            </w:r>
          </w:p>
        </w:tc>
        <w:tc>
          <w:tcPr>
            <w:tcW w:w="1182" w:type="dxa"/>
            <w:shd w:val="clear" w:color="auto" w:fill="auto"/>
            <w:vAlign w:val="center"/>
          </w:tcPr>
          <w:p w:rsidR="00E37C84" w:rsidRPr="00E24AB4" w:rsidRDefault="00E37C84" w:rsidP="005616C5">
            <w:pPr>
              <w:pStyle w:val="TAH"/>
              <w:rPr>
                <w:rFonts w:cs="Arial"/>
                <w:b w:val="0"/>
              </w:rPr>
            </w:pPr>
            <w:r w:rsidRPr="00E24AB4">
              <w:rPr>
                <w:rFonts w:eastAsia="Malgun Gothic" w:cs="Arial"/>
                <w:b w:val="0"/>
                <w:lang w:eastAsia="ko-KR"/>
              </w:rPr>
              <w:t>24</w:t>
            </w:r>
          </w:p>
        </w:tc>
        <w:tc>
          <w:tcPr>
            <w:tcW w:w="1035" w:type="dxa"/>
            <w:shd w:val="clear" w:color="auto" w:fill="auto"/>
            <w:vAlign w:val="center"/>
          </w:tcPr>
          <w:p w:rsidR="00E37C84" w:rsidRPr="00E24AB4" w:rsidRDefault="00E37C84" w:rsidP="005616C5">
            <w:pPr>
              <w:pStyle w:val="TAH"/>
              <w:rPr>
                <w:rFonts w:eastAsia="Malgun Gothic" w:cs="Arial"/>
                <w:b w:val="0"/>
                <w:lang w:eastAsia="ko-KR"/>
              </w:rPr>
            </w:pPr>
          </w:p>
        </w:tc>
        <w:tc>
          <w:tcPr>
            <w:tcW w:w="1248" w:type="dxa"/>
            <w:shd w:val="clear" w:color="auto" w:fill="auto"/>
            <w:vAlign w:val="center"/>
          </w:tcPr>
          <w:p w:rsidR="00E37C84" w:rsidRPr="00E24AB4" w:rsidRDefault="00E37C84" w:rsidP="005616C5">
            <w:pPr>
              <w:pStyle w:val="TAH"/>
              <w:rPr>
                <w:rFonts w:cs="Arial"/>
                <w:b w:val="0"/>
              </w:rPr>
            </w:pPr>
            <w:r w:rsidRPr="00E24AB4">
              <w:rPr>
                <w:rFonts w:eastAsia="Malgun Gothic" w:cs="Arial"/>
                <w:b w:val="0"/>
                <w:lang w:eastAsia="ko-KR"/>
              </w:rPr>
              <w:t>51</w:t>
            </w:r>
          </w:p>
        </w:tc>
        <w:tc>
          <w:tcPr>
            <w:tcW w:w="972" w:type="dxa"/>
            <w:shd w:val="clear" w:color="auto" w:fill="auto"/>
          </w:tcPr>
          <w:p w:rsidR="00E37C84" w:rsidRPr="00E24AB4" w:rsidRDefault="00E37C84" w:rsidP="005616C5">
            <w:pPr>
              <w:pStyle w:val="TAH"/>
              <w:rPr>
                <w:rFonts w:cs="Arial"/>
                <w:b w:val="0"/>
              </w:rPr>
            </w:pPr>
            <w:r w:rsidRPr="00E24AB4">
              <w:rPr>
                <w:rFonts w:hint="eastAsia"/>
                <w:b w:val="0"/>
                <w:szCs w:val="18"/>
              </w:rPr>
              <w:t>HD</w:t>
            </w:r>
          </w:p>
        </w:tc>
      </w:tr>
      <w:tr w:rsidR="00E37C84" w:rsidRPr="00E24AB4" w:rsidTr="005616C5">
        <w:trPr>
          <w:trHeight w:val="248"/>
          <w:jc w:val="center"/>
        </w:trPr>
        <w:tc>
          <w:tcPr>
            <w:tcW w:w="1768" w:type="dxa"/>
            <w:vMerge w:val="restart"/>
            <w:shd w:val="clear" w:color="auto" w:fill="auto"/>
            <w:vAlign w:val="center"/>
          </w:tcPr>
          <w:p w:rsidR="00E37C84" w:rsidRPr="00E24AB4" w:rsidRDefault="00E37C84" w:rsidP="005616C5">
            <w:pPr>
              <w:pStyle w:val="TAC"/>
              <w:rPr>
                <w:rFonts w:cs="Arial"/>
              </w:rPr>
            </w:pPr>
            <w:r w:rsidRPr="00E24AB4">
              <w:rPr>
                <w:rFonts w:cs="Arial"/>
              </w:rPr>
              <w:t>n</w:t>
            </w:r>
            <w:r w:rsidRPr="00E24AB4">
              <w:rPr>
                <w:rFonts w:cs="Arial" w:hint="eastAsia"/>
              </w:rPr>
              <w:t>47</w:t>
            </w:r>
          </w:p>
        </w:tc>
        <w:tc>
          <w:tcPr>
            <w:tcW w:w="1182" w:type="dxa"/>
          </w:tcPr>
          <w:p w:rsidR="00E37C84" w:rsidRPr="00E24AB4" w:rsidRDefault="00E37C84" w:rsidP="005616C5">
            <w:pPr>
              <w:pStyle w:val="TAC"/>
              <w:rPr>
                <w:rFonts w:cs="Arial"/>
              </w:rPr>
            </w:pPr>
            <w:r w:rsidRPr="00E24AB4">
              <w:rPr>
                <w:rFonts w:cs="Arial" w:hint="eastAsia"/>
              </w:rPr>
              <w:t>15</w:t>
            </w:r>
          </w:p>
        </w:tc>
        <w:tc>
          <w:tcPr>
            <w:tcW w:w="1182" w:type="dxa"/>
            <w:shd w:val="clear" w:color="auto" w:fill="auto"/>
            <w:vAlign w:val="center"/>
          </w:tcPr>
          <w:p w:rsidR="00E37C84" w:rsidRPr="00E24AB4" w:rsidRDefault="00E37C84" w:rsidP="005616C5">
            <w:pPr>
              <w:pStyle w:val="TAC"/>
              <w:rPr>
                <w:rFonts w:eastAsia="Malgun Gothic" w:cs="Arial"/>
                <w:lang w:eastAsia="ko-KR"/>
              </w:rPr>
            </w:pPr>
            <w:r w:rsidRPr="00E24AB4">
              <w:rPr>
                <w:rFonts w:eastAsia="Malgun Gothic" w:cs="Arial"/>
                <w:lang w:eastAsia="ko-KR"/>
              </w:rPr>
              <w:t>52</w:t>
            </w:r>
          </w:p>
        </w:tc>
        <w:tc>
          <w:tcPr>
            <w:tcW w:w="1182" w:type="dxa"/>
            <w:shd w:val="clear" w:color="auto" w:fill="auto"/>
            <w:vAlign w:val="center"/>
          </w:tcPr>
          <w:p w:rsidR="00E37C84" w:rsidRPr="00E24AB4" w:rsidRDefault="00E37C84" w:rsidP="005616C5">
            <w:pPr>
              <w:pStyle w:val="TAC"/>
              <w:rPr>
                <w:rFonts w:cs="Arial"/>
              </w:rPr>
            </w:pPr>
            <w:r w:rsidRPr="00E24AB4">
              <w:rPr>
                <w:rFonts w:eastAsia="Malgun Gothic" w:cs="Arial"/>
                <w:lang w:eastAsia="ko-KR"/>
              </w:rPr>
              <w:t>106</w:t>
            </w:r>
          </w:p>
        </w:tc>
        <w:tc>
          <w:tcPr>
            <w:tcW w:w="1035" w:type="dxa"/>
            <w:shd w:val="clear" w:color="auto" w:fill="auto"/>
            <w:vAlign w:val="center"/>
          </w:tcPr>
          <w:p w:rsidR="00E37C84" w:rsidRPr="00E24AB4" w:rsidRDefault="00E37C84" w:rsidP="005616C5">
            <w:pPr>
              <w:pStyle w:val="TAC"/>
              <w:rPr>
                <w:rFonts w:cs="Arial"/>
              </w:rPr>
            </w:pPr>
            <w:r w:rsidRPr="00E24AB4">
              <w:rPr>
                <w:rFonts w:cs="Arial"/>
              </w:rPr>
              <w:t>160</w:t>
            </w:r>
          </w:p>
        </w:tc>
        <w:tc>
          <w:tcPr>
            <w:tcW w:w="1248" w:type="dxa"/>
            <w:shd w:val="clear" w:color="auto" w:fill="auto"/>
            <w:vAlign w:val="center"/>
          </w:tcPr>
          <w:p w:rsidR="00E37C84" w:rsidRPr="00E24AB4" w:rsidRDefault="00E37C84" w:rsidP="005616C5">
            <w:pPr>
              <w:pStyle w:val="TAC"/>
              <w:rPr>
                <w:rFonts w:cs="Arial"/>
              </w:rPr>
            </w:pPr>
            <w:r w:rsidRPr="00E24AB4">
              <w:rPr>
                <w:rFonts w:cs="Arial"/>
              </w:rPr>
              <w:t>216</w:t>
            </w:r>
          </w:p>
        </w:tc>
        <w:tc>
          <w:tcPr>
            <w:tcW w:w="972" w:type="dxa"/>
            <w:shd w:val="clear" w:color="auto" w:fill="auto"/>
          </w:tcPr>
          <w:p w:rsidR="00E37C84" w:rsidRPr="00E24AB4" w:rsidRDefault="00E37C84" w:rsidP="005616C5">
            <w:pPr>
              <w:pStyle w:val="TAC"/>
              <w:rPr>
                <w:rFonts w:cs="Arial"/>
              </w:rPr>
            </w:pPr>
            <w:r w:rsidRPr="00E24AB4">
              <w:rPr>
                <w:rFonts w:cs="Arial" w:hint="eastAsia"/>
              </w:rPr>
              <w:t>HD</w:t>
            </w:r>
          </w:p>
        </w:tc>
      </w:tr>
      <w:tr w:rsidR="00E37C84" w:rsidRPr="00E24AB4" w:rsidTr="005616C5">
        <w:trPr>
          <w:trHeight w:val="248"/>
          <w:jc w:val="center"/>
        </w:trPr>
        <w:tc>
          <w:tcPr>
            <w:tcW w:w="1768" w:type="dxa"/>
            <w:vMerge/>
            <w:shd w:val="clear" w:color="auto" w:fill="auto"/>
            <w:vAlign w:val="center"/>
          </w:tcPr>
          <w:p w:rsidR="00E37C84" w:rsidRPr="00E24AB4" w:rsidRDefault="00E37C84" w:rsidP="005616C5">
            <w:pPr>
              <w:pStyle w:val="TAC"/>
              <w:rPr>
                <w:rFonts w:cs="Arial"/>
              </w:rPr>
            </w:pPr>
          </w:p>
        </w:tc>
        <w:tc>
          <w:tcPr>
            <w:tcW w:w="1182" w:type="dxa"/>
          </w:tcPr>
          <w:p w:rsidR="00E37C84" w:rsidRPr="00E24AB4" w:rsidRDefault="00E37C84" w:rsidP="005616C5">
            <w:pPr>
              <w:pStyle w:val="TAC"/>
              <w:rPr>
                <w:rFonts w:cs="Arial"/>
              </w:rPr>
            </w:pPr>
            <w:r w:rsidRPr="00E24AB4">
              <w:rPr>
                <w:rFonts w:cs="Arial" w:hint="eastAsia"/>
              </w:rPr>
              <w:t>30</w:t>
            </w:r>
          </w:p>
        </w:tc>
        <w:tc>
          <w:tcPr>
            <w:tcW w:w="1182" w:type="dxa"/>
            <w:shd w:val="clear" w:color="auto" w:fill="auto"/>
            <w:vAlign w:val="center"/>
          </w:tcPr>
          <w:p w:rsidR="00E37C84" w:rsidRPr="00E24AB4" w:rsidRDefault="00E37C84" w:rsidP="005616C5">
            <w:pPr>
              <w:pStyle w:val="TAC"/>
              <w:rPr>
                <w:rFonts w:eastAsia="Malgun Gothic" w:cs="Arial"/>
                <w:lang w:eastAsia="ko-KR"/>
              </w:rPr>
            </w:pPr>
            <w:r w:rsidRPr="00E24AB4">
              <w:rPr>
                <w:rFonts w:eastAsia="Malgun Gothic" w:cs="Arial"/>
                <w:lang w:eastAsia="ko-KR"/>
              </w:rPr>
              <w:t>24</w:t>
            </w:r>
          </w:p>
        </w:tc>
        <w:tc>
          <w:tcPr>
            <w:tcW w:w="1182" w:type="dxa"/>
            <w:shd w:val="clear" w:color="auto" w:fill="auto"/>
            <w:vAlign w:val="center"/>
          </w:tcPr>
          <w:p w:rsidR="00E37C84" w:rsidRPr="00E24AB4" w:rsidRDefault="00E37C84" w:rsidP="005616C5">
            <w:pPr>
              <w:pStyle w:val="TAC"/>
              <w:rPr>
                <w:rFonts w:cs="Arial"/>
              </w:rPr>
            </w:pPr>
            <w:r w:rsidRPr="00E24AB4">
              <w:rPr>
                <w:rFonts w:eastAsia="Malgun Gothic" w:cs="Arial"/>
                <w:lang w:eastAsia="ko-KR"/>
              </w:rPr>
              <w:t>51</w:t>
            </w:r>
          </w:p>
        </w:tc>
        <w:tc>
          <w:tcPr>
            <w:tcW w:w="1035" w:type="dxa"/>
            <w:shd w:val="clear" w:color="auto" w:fill="auto"/>
            <w:vAlign w:val="center"/>
          </w:tcPr>
          <w:p w:rsidR="00E37C84" w:rsidRPr="00E24AB4" w:rsidRDefault="00E37C84" w:rsidP="005616C5">
            <w:pPr>
              <w:pStyle w:val="TAC"/>
              <w:rPr>
                <w:rFonts w:cs="Arial"/>
              </w:rPr>
            </w:pPr>
            <w:r w:rsidRPr="00E24AB4">
              <w:rPr>
                <w:rFonts w:eastAsia="Malgun Gothic" w:cs="Arial"/>
                <w:lang w:eastAsia="ko-KR"/>
              </w:rPr>
              <w:t>78</w:t>
            </w:r>
          </w:p>
        </w:tc>
        <w:tc>
          <w:tcPr>
            <w:tcW w:w="1248" w:type="dxa"/>
            <w:shd w:val="clear" w:color="auto" w:fill="auto"/>
            <w:vAlign w:val="center"/>
          </w:tcPr>
          <w:p w:rsidR="00E37C84" w:rsidRPr="00E24AB4" w:rsidRDefault="00E37C84" w:rsidP="005616C5">
            <w:pPr>
              <w:pStyle w:val="TAC"/>
              <w:rPr>
                <w:rFonts w:cs="Arial"/>
              </w:rPr>
            </w:pPr>
            <w:r w:rsidRPr="00E24AB4">
              <w:rPr>
                <w:rFonts w:eastAsia="Malgun Gothic" w:cs="Arial"/>
                <w:lang w:eastAsia="ko-KR"/>
              </w:rPr>
              <w:t>106</w:t>
            </w:r>
          </w:p>
        </w:tc>
        <w:tc>
          <w:tcPr>
            <w:tcW w:w="972" w:type="dxa"/>
            <w:shd w:val="clear" w:color="auto" w:fill="auto"/>
          </w:tcPr>
          <w:p w:rsidR="00E37C84" w:rsidRPr="00E24AB4" w:rsidRDefault="00E37C84" w:rsidP="005616C5">
            <w:pPr>
              <w:pStyle w:val="TAC"/>
              <w:rPr>
                <w:rFonts w:cs="Arial"/>
              </w:rPr>
            </w:pPr>
            <w:r w:rsidRPr="00E24AB4">
              <w:rPr>
                <w:rFonts w:cs="Arial" w:hint="eastAsia"/>
              </w:rPr>
              <w:t>HD</w:t>
            </w:r>
          </w:p>
        </w:tc>
      </w:tr>
      <w:tr w:rsidR="00E37C84" w:rsidRPr="00E24AB4" w:rsidTr="005616C5">
        <w:trPr>
          <w:trHeight w:val="248"/>
          <w:jc w:val="center"/>
        </w:trPr>
        <w:tc>
          <w:tcPr>
            <w:tcW w:w="1768" w:type="dxa"/>
            <w:vMerge/>
            <w:shd w:val="clear" w:color="auto" w:fill="auto"/>
            <w:vAlign w:val="center"/>
          </w:tcPr>
          <w:p w:rsidR="00E37C84" w:rsidRPr="00E24AB4" w:rsidRDefault="00E37C84" w:rsidP="005616C5">
            <w:pPr>
              <w:pStyle w:val="TAC"/>
              <w:rPr>
                <w:rFonts w:cs="Arial"/>
              </w:rPr>
            </w:pPr>
          </w:p>
        </w:tc>
        <w:tc>
          <w:tcPr>
            <w:tcW w:w="1182" w:type="dxa"/>
          </w:tcPr>
          <w:p w:rsidR="00E37C84" w:rsidRPr="00E24AB4" w:rsidRDefault="00E37C84" w:rsidP="005616C5">
            <w:pPr>
              <w:pStyle w:val="TAC"/>
              <w:rPr>
                <w:rFonts w:cs="Arial"/>
              </w:rPr>
            </w:pPr>
            <w:r w:rsidRPr="00E24AB4">
              <w:rPr>
                <w:rFonts w:cs="Arial" w:hint="eastAsia"/>
              </w:rPr>
              <w:t>60</w:t>
            </w:r>
          </w:p>
        </w:tc>
        <w:tc>
          <w:tcPr>
            <w:tcW w:w="1182" w:type="dxa"/>
            <w:shd w:val="clear" w:color="auto" w:fill="auto"/>
            <w:vAlign w:val="center"/>
          </w:tcPr>
          <w:p w:rsidR="00E37C84" w:rsidRPr="00E24AB4" w:rsidRDefault="00E37C84" w:rsidP="005616C5">
            <w:pPr>
              <w:pStyle w:val="TAC"/>
              <w:rPr>
                <w:rFonts w:eastAsia="Malgun Gothic" w:cs="Arial"/>
                <w:lang w:eastAsia="ko-KR"/>
              </w:rPr>
            </w:pPr>
            <w:r w:rsidRPr="00E24AB4">
              <w:rPr>
                <w:rFonts w:eastAsia="Malgun Gothic" w:cs="Arial"/>
                <w:lang w:eastAsia="ko-KR"/>
              </w:rPr>
              <w:t>11</w:t>
            </w:r>
          </w:p>
        </w:tc>
        <w:tc>
          <w:tcPr>
            <w:tcW w:w="1182" w:type="dxa"/>
            <w:shd w:val="clear" w:color="auto" w:fill="auto"/>
            <w:vAlign w:val="center"/>
          </w:tcPr>
          <w:p w:rsidR="00E37C84" w:rsidRPr="00E24AB4" w:rsidRDefault="00E37C84" w:rsidP="005616C5">
            <w:pPr>
              <w:pStyle w:val="TAC"/>
              <w:rPr>
                <w:rFonts w:cs="Arial"/>
              </w:rPr>
            </w:pPr>
            <w:r w:rsidRPr="00E24AB4">
              <w:rPr>
                <w:rFonts w:eastAsia="Malgun Gothic" w:cs="Arial"/>
                <w:lang w:eastAsia="ko-KR"/>
              </w:rPr>
              <w:t>24</w:t>
            </w:r>
          </w:p>
        </w:tc>
        <w:tc>
          <w:tcPr>
            <w:tcW w:w="1035" w:type="dxa"/>
            <w:shd w:val="clear" w:color="auto" w:fill="auto"/>
            <w:vAlign w:val="center"/>
          </w:tcPr>
          <w:p w:rsidR="00E37C84" w:rsidRPr="00E24AB4" w:rsidRDefault="00E37C84" w:rsidP="005616C5">
            <w:pPr>
              <w:pStyle w:val="TAC"/>
              <w:rPr>
                <w:rFonts w:cs="Arial"/>
              </w:rPr>
            </w:pPr>
            <w:r w:rsidRPr="00E24AB4">
              <w:rPr>
                <w:rFonts w:eastAsia="Malgun Gothic" w:cs="Arial"/>
                <w:lang w:eastAsia="ko-KR"/>
              </w:rPr>
              <w:t>38</w:t>
            </w:r>
          </w:p>
        </w:tc>
        <w:tc>
          <w:tcPr>
            <w:tcW w:w="1248" w:type="dxa"/>
            <w:shd w:val="clear" w:color="auto" w:fill="auto"/>
            <w:vAlign w:val="center"/>
          </w:tcPr>
          <w:p w:rsidR="00E37C84" w:rsidRPr="00E24AB4" w:rsidRDefault="00E37C84" w:rsidP="005616C5">
            <w:pPr>
              <w:pStyle w:val="TAC"/>
              <w:rPr>
                <w:rFonts w:cs="Arial"/>
              </w:rPr>
            </w:pPr>
            <w:r w:rsidRPr="00E24AB4">
              <w:rPr>
                <w:rFonts w:eastAsia="Malgun Gothic" w:cs="Arial"/>
                <w:lang w:eastAsia="ko-KR"/>
              </w:rPr>
              <w:t>51</w:t>
            </w:r>
          </w:p>
        </w:tc>
        <w:tc>
          <w:tcPr>
            <w:tcW w:w="972" w:type="dxa"/>
            <w:shd w:val="clear" w:color="auto" w:fill="auto"/>
          </w:tcPr>
          <w:p w:rsidR="00E37C84" w:rsidRPr="00E24AB4" w:rsidRDefault="00E37C84" w:rsidP="005616C5">
            <w:pPr>
              <w:pStyle w:val="TAC"/>
              <w:rPr>
                <w:rFonts w:cs="Arial"/>
              </w:rPr>
            </w:pPr>
            <w:r w:rsidRPr="00E24AB4">
              <w:rPr>
                <w:rFonts w:cs="Arial" w:hint="eastAsia"/>
              </w:rPr>
              <w:t>HD</w:t>
            </w:r>
          </w:p>
        </w:tc>
      </w:tr>
      <w:tr w:rsidR="00E37C84" w:rsidRPr="00E24AB4" w:rsidTr="00E71995">
        <w:trPr>
          <w:trHeight w:val="213"/>
          <w:jc w:val="center"/>
        </w:trPr>
        <w:tc>
          <w:tcPr>
            <w:tcW w:w="8571" w:type="dxa"/>
            <w:gridSpan w:val="7"/>
            <w:shd w:val="clear" w:color="auto" w:fill="auto"/>
            <w:vAlign w:val="center"/>
          </w:tcPr>
          <w:p w:rsidR="00E37C84" w:rsidRPr="00E24AB4" w:rsidRDefault="00E37C84" w:rsidP="005616C5">
            <w:pPr>
              <w:pStyle w:val="TAN"/>
              <w:rPr>
                <w:rFonts w:cs="Arial"/>
              </w:rPr>
            </w:pPr>
            <w:r w:rsidRPr="005B262F">
              <w:t>NOTE 1:</w:t>
            </w:r>
            <w:r w:rsidRPr="005B262F">
              <w:rPr>
                <w:rFonts w:cs="Arial"/>
              </w:rPr>
              <w:tab/>
            </w:r>
            <w:r w:rsidRPr="005B262F">
              <w:t>The sidelink allocated RB (L</w:t>
            </w:r>
            <w:r w:rsidRPr="005B262F">
              <w:rPr>
                <w:vertAlign w:val="subscript"/>
              </w:rPr>
              <w:t>CRB</w:t>
            </w:r>
            <w:r w:rsidRPr="005B262F">
              <w:t>) size could be adjusted according to resource pool configuration in [7].</w:t>
            </w:r>
          </w:p>
        </w:tc>
      </w:tr>
    </w:tbl>
    <w:p w:rsidR="00E71995" w:rsidRDefault="005B262F" w:rsidP="006C4547">
      <w:pPr>
        <w:spacing w:before="120"/>
      </w:pPr>
      <w:r>
        <w:t xml:space="preserve">At the time RAN4 discussed the issue, RAN1 agreement was not reflected in the RAN2 spec yet. But now the corresponding </w:t>
      </w:r>
      <w:r w:rsidRPr="005B262F">
        <w:rPr>
          <w:i/>
        </w:rPr>
        <w:t>SL</w:t>
      </w:r>
      <w:r w:rsidRPr="00834AED">
        <w:rPr>
          <w:i/>
        </w:rPr>
        <w:t>-</w:t>
      </w:r>
      <w:proofErr w:type="spellStart"/>
      <w:r w:rsidRPr="00834AED">
        <w:rPr>
          <w:i/>
        </w:rPr>
        <w:t>ResourcePool</w:t>
      </w:r>
      <w:proofErr w:type="spellEnd"/>
      <w:r>
        <w:rPr>
          <w:i/>
        </w:rPr>
        <w:t xml:space="preserve"> </w:t>
      </w:r>
      <w:r>
        <w:t>parameters are available as following.</w:t>
      </w:r>
    </w:p>
    <w:p w:rsidR="00E71995" w:rsidRPr="00E71995" w:rsidRDefault="00E71995" w:rsidP="00E71995">
      <w:pPr>
        <w:keepNext/>
        <w:keepLines/>
        <w:spacing w:before="60"/>
        <w:jc w:val="center"/>
        <w:rPr>
          <w:rFonts w:ascii="Arial" w:eastAsia="Times New Roman" w:hAnsi="Arial"/>
          <w:b/>
          <w:lang w:eastAsia="ja-JP"/>
        </w:rPr>
      </w:pPr>
      <w:r w:rsidRPr="00E71995">
        <w:rPr>
          <w:rFonts w:ascii="Arial" w:eastAsia="Times New Roman" w:hAnsi="Arial"/>
          <w:b/>
          <w:i/>
          <w:lang w:eastAsia="ja-JP"/>
        </w:rPr>
        <w:t>SL-</w:t>
      </w:r>
      <w:proofErr w:type="spellStart"/>
      <w:r w:rsidRPr="00E71995">
        <w:rPr>
          <w:rFonts w:ascii="Arial" w:eastAsia="Times New Roman" w:hAnsi="Arial"/>
          <w:b/>
          <w:i/>
          <w:lang w:eastAsia="ja-JP"/>
        </w:rPr>
        <w:t>ResourcePool</w:t>
      </w:r>
      <w:proofErr w:type="spellEnd"/>
      <w:r w:rsidRPr="00E71995">
        <w:rPr>
          <w:rFonts w:ascii="Arial" w:eastAsia="Times New Roman" w:hAnsi="Arial"/>
          <w:b/>
          <w:i/>
          <w:lang w:eastAsia="ja-JP"/>
        </w:rPr>
        <w:t xml:space="preserve"> </w:t>
      </w:r>
      <w:r w:rsidRPr="00E71995">
        <w:rPr>
          <w:rFonts w:ascii="Arial" w:eastAsia="Times New Roman" w:hAnsi="Arial"/>
          <w:b/>
          <w:lang w:eastAsia="ja-JP"/>
        </w:rPr>
        <w:t>information element</w:t>
      </w:r>
    </w:p>
    <w:p w:rsidR="00E71995" w:rsidRPr="00E71995" w:rsidRDefault="00E71995" w:rsidP="00E7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lang w:eastAsia="en-GB"/>
        </w:rPr>
      </w:pPr>
      <w:r w:rsidRPr="00E71995">
        <w:rPr>
          <w:rFonts w:ascii="Courier New" w:eastAsia="Times New Roman" w:hAnsi="Courier New"/>
          <w:noProof/>
          <w:color w:val="808080"/>
          <w:sz w:val="12"/>
          <w:lang w:eastAsia="en-GB"/>
        </w:rPr>
        <w:t>-- ASN1START</w:t>
      </w:r>
    </w:p>
    <w:p w:rsidR="00E71995" w:rsidRPr="00E71995" w:rsidRDefault="00E71995" w:rsidP="00E7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lang w:eastAsia="en-GB"/>
        </w:rPr>
      </w:pPr>
      <w:r w:rsidRPr="00E71995">
        <w:rPr>
          <w:rFonts w:ascii="Courier New" w:eastAsia="Times New Roman" w:hAnsi="Courier New"/>
          <w:noProof/>
          <w:color w:val="808080"/>
          <w:sz w:val="12"/>
          <w:lang w:eastAsia="en-GB"/>
        </w:rPr>
        <w:t>-- TAG-SL-RESOURCEPOOL-START</w:t>
      </w:r>
    </w:p>
    <w:p w:rsidR="00E71995" w:rsidRPr="00E71995" w:rsidRDefault="00E71995" w:rsidP="00E7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lang w:eastAsia="en-GB"/>
        </w:rPr>
      </w:pPr>
    </w:p>
    <w:p w:rsidR="00E71995" w:rsidRPr="00E71995" w:rsidRDefault="00E71995" w:rsidP="00E7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lang w:eastAsia="en-GB"/>
        </w:rPr>
      </w:pPr>
      <w:r w:rsidRPr="00E71995">
        <w:rPr>
          <w:rFonts w:ascii="Courier New" w:eastAsia="Times New Roman" w:hAnsi="Courier New"/>
          <w:noProof/>
          <w:sz w:val="12"/>
          <w:lang w:eastAsia="en-GB"/>
        </w:rPr>
        <w:t xml:space="preserve">SL-ResourcePool-r16 ::=            </w:t>
      </w:r>
      <w:r w:rsidRPr="00E71995">
        <w:rPr>
          <w:rFonts w:ascii="Courier New" w:eastAsia="Times New Roman" w:hAnsi="Courier New"/>
          <w:noProof/>
          <w:color w:val="993366"/>
          <w:sz w:val="12"/>
          <w:lang w:eastAsia="en-GB"/>
        </w:rPr>
        <w:t>SEQUENCE</w:t>
      </w:r>
      <w:r w:rsidRPr="00E71995">
        <w:rPr>
          <w:rFonts w:ascii="Courier New" w:eastAsia="Times New Roman" w:hAnsi="Courier New"/>
          <w:noProof/>
          <w:sz w:val="12"/>
          <w:lang w:eastAsia="en-GB"/>
        </w:rPr>
        <w:t xml:space="preserve"> {</w:t>
      </w:r>
    </w:p>
    <w:p w:rsidR="00E71995" w:rsidRPr="00E71995" w:rsidRDefault="00E71995" w:rsidP="00E7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lang w:eastAsia="en-GB"/>
        </w:rPr>
      </w:pPr>
      <w:r w:rsidRPr="00E71995">
        <w:rPr>
          <w:rFonts w:ascii="Courier New" w:eastAsia="Times New Roman" w:hAnsi="Courier New"/>
          <w:noProof/>
          <w:sz w:val="12"/>
          <w:lang w:eastAsia="en-GB"/>
        </w:rPr>
        <w:t xml:space="preserve">    sl-PSCCH-Config-r16                SetupRelease { SL-PSCCH-Config-r16 }                                  </w:t>
      </w:r>
      <w:r w:rsidRPr="00E71995">
        <w:rPr>
          <w:rFonts w:ascii="Courier New" w:eastAsia="Times New Roman" w:hAnsi="Courier New"/>
          <w:noProof/>
          <w:color w:val="993366"/>
          <w:sz w:val="12"/>
          <w:lang w:eastAsia="en-GB"/>
        </w:rPr>
        <w:t>OPTIONAL</w:t>
      </w:r>
      <w:r w:rsidRPr="00E71995">
        <w:rPr>
          <w:rFonts w:ascii="Courier New" w:eastAsia="Times New Roman" w:hAnsi="Courier New"/>
          <w:noProof/>
          <w:sz w:val="12"/>
          <w:lang w:eastAsia="en-GB"/>
        </w:rPr>
        <w:t xml:space="preserve">,   </w:t>
      </w:r>
      <w:r w:rsidRPr="00E71995">
        <w:rPr>
          <w:rFonts w:ascii="Courier New" w:eastAsia="Times New Roman" w:hAnsi="Courier New"/>
          <w:noProof/>
          <w:color w:val="808080"/>
          <w:sz w:val="12"/>
          <w:lang w:eastAsia="en-GB"/>
        </w:rPr>
        <w:t>-- Need M</w:t>
      </w:r>
    </w:p>
    <w:p w:rsidR="00E71995" w:rsidRPr="00E71995" w:rsidRDefault="00E71995" w:rsidP="00E7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lang w:eastAsia="en-GB"/>
        </w:rPr>
      </w:pPr>
      <w:r w:rsidRPr="00E71995">
        <w:rPr>
          <w:rFonts w:ascii="Courier New" w:eastAsia="Times New Roman" w:hAnsi="Courier New"/>
          <w:noProof/>
          <w:sz w:val="12"/>
          <w:lang w:eastAsia="en-GB"/>
        </w:rPr>
        <w:t xml:space="preserve">    sl-PSSCH-Config-r16                SetupRelease { SL-PSSCH-Config-r16 }                                  </w:t>
      </w:r>
      <w:r w:rsidRPr="00E71995">
        <w:rPr>
          <w:rFonts w:ascii="Courier New" w:eastAsia="Times New Roman" w:hAnsi="Courier New"/>
          <w:noProof/>
          <w:color w:val="993366"/>
          <w:sz w:val="12"/>
          <w:lang w:eastAsia="en-GB"/>
        </w:rPr>
        <w:t>OPTIONAL</w:t>
      </w:r>
      <w:r w:rsidRPr="00E71995">
        <w:rPr>
          <w:rFonts w:ascii="Courier New" w:eastAsia="Times New Roman" w:hAnsi="Courier New"/>
          <w:noProof/>
          <w:sz w:val="12"/>
          <w:lang w:eastAsia="en-GB"/>
        </w:rPr>
        <w:t xml:space="preserve">,   </w:t>
      </w:r>
      <w:r w:rsidRPr="00E71995">
        <w:rPr>
          <w:rFonts w:ascii="Courier New" w:eastAsia="Times New Roman" w:hAnsi="Courier New"/>
          <w:noProof/>
          <w:color w:val="808080"/>
          <w:sz w:val="12"/>
          <w:lang w:eastAsia="en-GB"/>
        </w:rPr>
        <w:t>-- Need M</w:t>
      </w:r>
    </w:p>
    <w:p w:rsidR="00E71995" w:rsidRPr="00E71995" w:rsidRDefault="00E71995" w:rsidP="00E7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lang w:eastAsia="en-GB"/>
        </w:rPr>
      </w:pPr>
      <w:r w:rsidRPr="00E71995">
        <w:rPr>
          <w:rFonts w:ascii="Courier New" w:eastAsia="Times New Roman" w:hAnsi="Courier New"/>
          <w:noProof/>
          <w:sz w:val="12"/>
          <w:lang w:eastAsia="en-GB"/>
        </w:rPr>
        <w:t xml:space="preserve">    sl-PSFCH</w:t>
      </w:r>
      <w:r w:rsidRPr="00E71995">
        <w:rPr>
          <w:rFonts w:ascii="Courier New" w:eastAsia="等线" w:hAnsi="Courier New"/>
          <w:noProof/>
          <w:sz w:val="12"/>
          <w:lang w:eastAsia="en-GB"/>
        </w:rPr>
        <w:t>-Config</w:t>
      </w:r>
      <w:r w:rsidRPr="00E71995">
        <w:rPr>
          <w:rFonts w:ascii="Courier New" w:eastAsia="Times New Roman" w:hAnsi="Courier New"/>
          <w:noProof/>
          <w:sz w:val="12"/>
          <w:lang w:eastAsia="en-GB"/>
        </w:rPr>
        <w:t xml:space="preserve">-r16                SetupRelease { SL-PSFCH-Config-r16 }                                  </w:t>
      </w:r>
      <w:r w:rsidRPr="00E71995">
        <w:rPr>
          <w:rFonts w:ascii="Courier New" w:eastAsia="Times New Roman" w:hAnsi="Courier New"/>
          <w:noProof/>
          <w:color w:val="993366"/>
          <w:sz w:val="12"/>
          <w:lang w:eastAsia="en-GB"/>
        </w:rPr>
        <w:t>OPTIONAL</w:t>
      </w:r>
      <w:r w:rsidRPr="00E71995">
        <w:rPr>
          <w:rFonts w:ascii="Courier New" w:eastAsia="Times New Roman" w:hAnsi="Courier New"/>
          <w:noProof/>
          <w:sz w:val="12"/>
          <w:lang w:eastAsia="en-GB"/>
        </w:rPr>
        <w:t xml:space="preserve">,   </w:t>
      </w:r>
      <w:r w:rsidRPr="00E71995">
        <w:rPr>
          <w:rFonts w:ascii="Courier New" w:eastAsia="Times New Roman" w:hAnsi="Courier New"/>
          <w:noProof/>
          <w:color w:val="808080"/>
          <w:sz w:val="12"/>
          <w:lang w:eastAsia="en-GB"/>
        </w:rPr>
        <w:t>-- Need M</w:t>
      </w:r>
    </w:p>
    <w:p w:rsidR="00E71995" w:rsidRPr="00E71995" w:rsidRDefault="00E71995" w:rsidP="00E7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lang w:eastAsia="en-GB"/>
        </w:rPr>
      </w:pPr>
      <w:r w:rsidRPr="00E71995">
        <w:rPr>
          <w:rFonts w:ascii="Courier New" w:eastAsia="Times New Roman" w:hAnsi="Courier New"/>
          <w:noProof/>
          <w:sz w:val="12"/>
          <w:lang w:eastAsia="en-GB"/>
        </w:rPr>
        <w:t xml:space="preserve">    sl-SyncAllowed-r16                 SL-SyncAllowed-r16                                                    </w:t>
      </w:r>
      <w:r w:rsidRPr="00E71995">
        <w:rPr>
          <w:rFonts w:ascii="Courier New" w:eastAsia="Times New Roman" w:hAnsi="Courier New"/>
          <w:noProof/>
          <w:color w:val="993366"/>
          <w:sz w:val="12"/>
          <w:lang w:eastAsia="en-GB"/>
        </w:rPr>
        <w:t>OPTIONAL</w:t>
      </w:r>
      <w:r w:rsidRPr="00E71995">
        <w:rPr>
          <w:rFonts w:ascii="Courier New" w:eastAsia="Times New Roman" w:hAnsi="Courier New"/>
          <w:noProof/>
          <w:sz w:val="12"/>
          <w:lang w:eastAsia="en-GB"/>
        </w:rPr>
        <w:t xml:space="preserve">,   </w:t>
      </w:r>
      <w:r w:rsidRPr="00E71995">
        <w:rPr>
          <w:rFonts w:ascii="Courier New" w:eastAsia="Times New Roman" w:hAnsi="Courier New"/>
          <w:noProof/>
          <w:color w:val="808080"/>
          <w:sz w:val="12"/>
          <w:lang w:eastAsia="en-GB"/>
        </w:rPr>
        <w:t>-- Need M</w:t>
      </w:r>
    </w:p>
    <w:p w:rsidR="00E71995" w:rsidRPr="005B262F" w:rsidRDefault="00E71995" w:rsidP="00E7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993366"/>
          <w:sz w:val="12"/>
          <w:lang w:eastAsia="en-GB"/>
        </w:rPr>
      </w:pPr>
      <w:r w:rsidRPr="00E71995">
        <w:rPr>
          <w:rFonts w:ascii="Courier New" w:eastAsia="Times New Roman" w:hAnsi="Courier New"/>
          <w:noProof/>
          <w:sz w:val="12"/>
          <w:lang w:eastAsia="en-GB"/>
        </w:rPr>
        <w:t xml:space="preserve">    </w:t>
      </w:r>
      <w:r w:rsidRPr="00E71995">
        <w:rPr>
          <w:rFonts w:ascii="Courier New" w:eastAsia="Times New Roman" w:hAnsi="Courier New"/>
          <w:noProof/>
          <w:sz w:val="12"/>
          <w:highlight w:val="yellow"/>
          <w:lang w:eastAsia="en-GB"/>
        </w:rPr>
        <w:t xml:space="preserve">sl-SubchannelSize-r16              </w:t>
      </w:r>
      <w:r w:rsidRPr="00E71995">
        <w:rPr>
          <w:rFonts w:ascii="Courier New" w:eastAsia="Times New Roman" w:hAnsi="Courier New"/>
          <w:noProof/>
          <w:color w:val="993366"/>
          <w:sz w:val="12"/>
          <w:highlight w:val="yellow"/>
          <w:lang w:eastAsia="en-GB"/>
        </w:rPr>
        <w:t>ENUMERATED</w:t>
      </w:r>
      <w:r w:rsidRPr="00E71995">
        <w:rPr>
          <w:rFonts w:ascii="Courier New" w:eastAsia="Times New Roman" w:hAnsi="Courier New"/>
          <w:noProof/>
          <w:sz w:val="12"/>
          <w:highlight w:val="yellow"/>
          <w:lang w:eastAsia="en-GB"/>
        </w:rPr>
        <w:t xml:space="preserve"> {n10, n12, n15, n20, n25, n50, n75, n100}</w:t>
      </w:r>
      <w:r w:rsidRPr="00E71995">
        <w:rPr>
          <w:rFonts w:ascii="Courier New" w:eastAsia="Times New Roman" w:hAnsi="Courier New"/>
          <w:noProof/>
          <w:sz w:val="12"/>
          <w:lang w:eastAsia="en-GB"/>
        </w:rPr>
        <w:t xml:space="preserve">                  </w:t>
      </w:r>
      <w:r w:rsidRPr="00E71995">
        <w:rPr>
          <w:rFonts w:ascii="Courier New" w:eastAsia="Times New Roman" w:hAnsi="Courier New"/>
          <w:noProof/>
          <w:color w:val="993366"/>
          <w:sz w:val="12"/>
          <w:lang w:eastAsia="en-GB"/>
        </w:rPr>
        <w:t>OPTIONAL</w:t>
      </w:r>
      <w:r w:rsidRPr="00E71995">
        <w:rPr>
          <w:rFonts w:ascii="Courier New" w:eastAsia="Times New Roman" w:hAnsi="Courier New"/>
          <w:noProof/>
          <w:sz w:val="12"/>
          <w:lang w:eastAsia="en-GB"/>
        </w:rPr>
        <w:t xml:space="preserve">,   </w:t>
      </w:r>
      <w:r w:rsidRPr="00E71995">
        <w:rPr>
          <w:rFonts w:ascii="Courier New" w:eastAsia="Times New Roman" w:hAnsi="Courier New"/>
          <w:noProof/>
          <w:color w:val="808080"/>
          <w:sz w:val="12"/>
          <w:lang w:eastAsia="en-GB"/>
        </w:rPr>
        <w:t>-- Need M</w:t>
      </w:r>
    </w:p>
    <w:p w:rsidR="00E71995" w:rsidRPr="00E71995" w:rsidRDefault="00E71995" w:rsidP="00E7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noProof/>
          <w:color w:val="808080"/>
          <w:sz w:val="12"/>
          <w:lang w:eastAsia="en-GB"/>
        </w:rPr>
      </w:pPr>
      <w:r w:rsidRPr="005616C5">
        <w:rPr>
          <w:rFonts w:ascii="宋体" w:hAnsi="宋体"/>
          <w:noProof/>
          <w:color w:val="808080"/>
          <w:sz w:val="12"/>
        </w:rPr>
        <w:t>……</w:t>
      </w:r>
    </w:p>
    <w:p w:rsidR="00E71995" w:rsidRDefault="005B262F" w:rsidP="006C4547">
      <w:pPr>
        <w:spacing w:before="120"/>
      </w:pPr>
      <w:r>
        <w:t xml:space="preserve">The valid </w:t>
      </w:r>
      <w:r w:rsidRPr="005B262F">
        <w:rPr>
          <w:lang w:val="en-US"/>
        </w:rPr>
        <w:t>sidelink allocated RB size</w:t>
      </w:r>
      <w:r>
        <w:rPr>
          <w:lang w:val="en-US"/>
        </w:rPr>
        <w:t xml:space="preserve"> is determined by number of </w:t>
      </w:r>
      <w:r w:rsidR="00A4000C">
        <w:rPr>
          <w:lang w:val="en-US"/>
        </w:rPr>
        <w:t xml:space="preserve">sub-channels and sub-channel size, but the </w:t>
      </w:r>
      <w:r w:rsidR="00A4000C">
        <w:t>N</w:t>
      </w:r>
      <w:r w:rsidR="00A4000C" w:rsidRPr="00E71995">
        <w:rPr>
          <w:vertAlign w:val="subscript"/>
        </w:rPr>
        <w:t>RB</w:t>
      </w:r>
      <w:r w:rsidR="00A4000C">
        <w:t xml:space="preserve"> values to be used in the spec for RF requirements should be as large as possible as long as it does not exceeds the N</w:t>
      </w:r>
      <w:r w:rsidR="00A4000C" w:rsidRPr="00E71995">
        <w:rPr>
          <w:vertAlign w:val="subscript"/>
        </w:rPr>
        <w:t>RB</w:t>
      </w:r>
      <w:r w:rsidR="00A4000C">
        <w:t xml:space="preserve"> values of Uu for supported CBWs. </w:t>
      </w:r>
    </w:p>
    <w:p w:rsidR="00A4000C" w:rsidRDefault="00A4000C" w:rsidP="006C4547">
      <w:pPr>
        <w:spacing w:before="120"/>
        <w:rPr>
          <w:lang w:val="en-US"/>
        </w:rPr>
      </w:pPr>
      <w:r>
        <w:t xml:space="preserve">Based on this principle, we calculated the corresponding </w:t>
      </w:r>
      <w:r w:rsidRPr="005B262F">
        <w:rPr>
          <w:lang w:val="en-US"/>
        </w:rPr>
        <w:t>sidelink allocated RB size</w:t>
      </w:r>
      <w:r>
        <w:rPr>
          <w:lang w:val="en-US"/>
        </w:rPr>
        <w:t xml:space="preserve"> in the table below.</w:t>
      </w:r>
    </w:p>
    <w:p w:rsidR="00A4000C" w:rsidRPr="00E24AB4" w:rsidRDefault="00A4000C" w:rsidP="00A4000C">
      <w:pPr>
        <w:pStyle w:val="TH"/>
      </w:pPr>
      <w:r w:rsidRPr="00E24AB4">
        <w:lastRenderedPageBreak/>
        <w:t xml:space="preserve">Table </w:t>
      </w:r>
      <w:r>
        <w:t>1</w:t>
      </w:r>
      <w:r w:rsidRPr="00E24AB4">
        <w:t xml:space="preserve">: </w:t>
      </w:r>
      <w:r>
        <w:t>Max available sidelink allocated RB size</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300"/>
        <w:gridCol w:w="860"/>
        <w:gridCol w:w="1300"/>
        <w:gridCol w:w="860"/>
        <w:gridCol w:w="1300"/>
        <w:gridCol w:w="860"/>
        <w:gridCol w:w="1300"/>
      </w:tblGrid>
      <w:tr w:rsidR="00A4000C" w:rsidRPr="0077351B" w:rsidTr="00A4000C">
        <w:trPr>
          <w:trHeight w:val="285"/>
          <w:jc w:val="center"/>
        </w:trPr>
        <w:tc>
          <w:tcPr>
            <w:tcW w:w="860" w:type="dxa"/>
            <w:shd w:val="clear" w:color="auto" w:fill="auto"/>
            <w:vAlign w:val="center"/>
            <w:hideMark/>
          </w:tcPr>
          <w:p w:rsidR="005B262F" w:rsidRPr="00A4000C" w:rsidRDefault="005B262F" w:rsidP="005616C5">
            <w:pPr>
              <w:spacing w:after="0"/>
              <w:jc w:val="center"/>
              <w:rPr>
                <w:rFonts w:ascii="Arial" w:hAnsi="Arial" w:cs="Arial"/>
                <w:b/>
                <w:bCs/>
                <w:color w:val="000000"/>
                <w:sz w:val="18"/>
                <w:szCs w:val="18"/>
                <w:lang w:val="en-US"/>
              </w:rPr>
            </w:pPr>
            <w:r w:rsidRPr="00A4000C">
              <w:rPr>
                <w:rFonts w:ascii="Arial" w:hAnsi="Arial" w:cs="Arial"/>
                <w:b/>
                <w:bCs/>
                <w:color w:val="000000"/>
                <w:sz w:val="18"/>
                <w:szCs w:val="18"/>
              </w:rPr>
              <w:t>10 MHz</w:t>
            </w:r>
          </w:p>
        </w:tc>
        <w:tc>
          <w:tcPr>
            <w:tcW w:w="1300" w:type="dxa"/>
            <w:vMerge w:val="restart"/>
            <w:shd w:val="clear" w:color="auto" w:fill="auto"/>
            <w:vAlign w:val="center"/>
            <w:hideMark/>
          </w:tcPr>
          <w:p w:rsidR="00A4000C" w:rsidRPr="00A4000C" w:rsidRDefault="00A4000C" w:rsidP="00A4000C">
            <w:pPr>
              <w:spacing w:after="0"/>
              <w:jc w:val="center"/>
              <w:rPr>
                <w:rFonts w:ascii="Arial" w:hAnsi="Arial" w:cs="Arial"/>
                <w:b/>
                <w:bCs/>
                <w:color w:val="000000"/>
                <w:sz w:val="18"/>
                <w:szCs w:val="18"/>
                <w:lang w:val="en-US"/>
              </w:rPr>
            </w:pPr>
            <w:proofErr w:type="spellStart"/>
            <w:r w:rsidRPr="00A4000C">
              <w:rPr>
                <w:rFonts w:ascii="Arial" w:hAnsi="Arial" w:cs="Arial"/>
                <w:b/>
                <w:bCs/>
                <w:color w:val="000000"/>
                <w:sz w:val="18"/>
                <w:szCs w:val="18"/>
                <w:lang w:val="en-US"/>
              </w:rPr>
              <w:t>N</w:t>
            </w:r>
            <w:r w:rsidRPr="00A4000C">
              <w:rPr>
                <w:rFonts w:ascii="Arial" w:hAnsi="Arial" w:cs="Arial"/>
                <w:b/>
                <w:bCs/>
                <w:color w:val="000000"/>
                <w:sz w:val="18"/>
                <w:szCs w:val="18"/>
                <w:vertAlign w:val="subscript"/>
                <w:lang w:val="en-US"/>
              </w:rPr>
              <w:t>subCH</w:t>
            </w:r>
            <w:proofErr w:type="spellEnd"/>
            <w:r w:rsidRPr="00A4000C">
              <w:rPr>
                <w:rFonts w:ascii="Arial" w:hAnsi="Arial" w:cs="Arial"/>
                <w:b/>
                <w:bCs/>
                <w:color w:val="000000"/>
                <w:sz w:val="18"/>
                <w:szCs w:val="18"/>
                <w:lang w:val="en-US"/>
              </w:rPr>
              <w:t>*</w:t>
            </w:r>
            <w:proofErr w:type="spellStart"/>
            <w:r w:rsidRPr="00A4000C">
              <w:rPr>
                <w:rFonts w:ascii="Arial" w:hAnsi="Arial" w:cs="Arial"/>
                <w:b/>
                <w:bCs/>
                <w:color w:val="000000"/>
                <w:sz w:val="18"/>
                <w:szCs w:val="18"/>
                <w:lang w:val="en-US"/>
              </w:rPr>
              <w:t>L</w:t>
            </w:r>
            <w:r w:rsidRPr="00A4000C">
              <w:rPr>
                <w:rFonts w:ascii="Arial" w:hAnsi="Arial" w:cs="Arial"/>
                <w:b/>
                <w:bCs/>
                <w:color w:val="000000"/>
                <w:sz w:val="18"/>
                <w:szCs w:val="18"/>
                <w:vertAlign w:val="subscript"/>
                <w:lang w:val="en-US"/>
              </w:rPr>
              <w:t>subCH</w:t>
            </w:r>
            <w:proofErr w:type="spellEnd"/>
          </w:p>
        </w:tc>
        <w:tc>
          <w:tcPr>
            <w:tcW w:w="860" w:type="dxa"/>
            <w:shd w:val="clear" w:color="auto" w:fill="auto"/>
            <w:vAlign w:val="center"/>
            <w:hideMark/>
          </w:tcPr>
          <w:p w:rsidR="005B262F" w:rsidRPr="00A4000C" w:rsidRDefault="005B262F" w:rsidP="005616C5">
            <w:pPr>
              <w:spacing w:after="0"/>
              <w:jc w:val="center"/>
              <w:rPr>
                <w:rFonts w:ascii="Arial" w:hAnsi="Arial" w:cs="Arial"/>
                <w:b/>
                <w:bCs/>
                <w:color w:val="000000"/>
                <w:sz w:val="18"/>
                <w:szCs w:val="18"/>
                <w:lang w:val="en-US"/>
              </w:rPr>
            </w:pPr>
            <w:r w:rsidRPr="00A4000C">
              <w:rPr>
                <w:rFonts w:ascii="Arial" w:hAnsi="Arial" w:cs="Arial"/>
                <w:b/>
                <w:bCs/>
                <w:color w:val="000000"/>
                <w:sz w:val="18"/>
                <w:szCs w:val="18"/>
              </w:rPr>
              <w:t>20 MHz</w:t>
            </w:r>
          </w:p>
        </w:tc>
        <w:tc>
          <w:tcPr>
            <w:tcW w:w="1300" w:type="dxa"/>
            <w:vMerge w:val="restart"/>
            <w:shd w:val="clear" w:color="auto" w:fill="auto"/>
            <w:vAlign w:val="center"/>
            <w:hideMark/>
          </w:tcPr>
          <w:p w:rsidR="005B262F" w:rsidRPr="00A4000C" w:rsidRDefault="005B262F" w:rsidP="00A4000C">
            <w:pPr>
              <w:spacing w:after="0"/>
              <w:jc w:val="center"/>
              <w:rPr>
                <w:rFonts w:ascii="Arial" w:hAnsi="Arial" w:cs="Arial"/>
                <w:b/>
                <w:bCs/>
                <w:color w:val="000000"/>
                <w:sz w:val="18"/>
                <w:szCs w:val="18"/>
                <w:lang w:val="en-US"/>
              </w:rPr>
            </w:pPr>
            <w:r w:rsidRPr="00A4000C">
              <w:rPr>
                <w:rFonts w:ascii="Arial" w:hAnsi="Arial" w:cs="Arial"/>
                <w:b/>
                <w:bCs/>
                <w:color w:val="000000"/>
                <w:sz w:val="18"/>
                <w:szCs w:val="18"/>
                <w:lang w:val="en-US"/>
              </w:rPr>
              <w:fldChar w:fldCharType="begin"/>
            </w:r>
            <w:r w:rsidRPr="00A4000C">
              <w:rPr>
                <w:rFonts w:ascii="Arial" w:hAnsi="Arial" w:cs="Arial"/>
                <w:b/>
                <w:bCs/>
                <w:color w:val="000000"/>
                <w:sz w:val="18"/>
                <w:szCs w:val="18"/>
                <w:lang w:val="en-US"/>
              </w:rPr>
              <w:instrText xml:space="preserve"> QUOTE </w:instrText>
            </w:r>
            <m:oMath>
              <m:sSub>
                <m:sSubPr>
                  <m:ctrlPr>
                    <w:rPr>
                      <w:rFonts w:ascii="Cambria Math" w:hAnsi="Cambria Math"/>
                      <w:b/>
                      <w:i/>
                      <w:lang w:val="en-US" w:eastAsia="en-GB"/>
                    </w:rPr>
                  </m:ctrlPr>
                </m:sSubPr>
                <m:e>
                  <m:r>
                    <m:rPr>
                      <m:sty m:val="bi"/>
                    </m:rPr>
                    <w:rPr>
                      <w:rFonts w:ascii="Cambria Math" w:hAnsi="Cambria Math"/>
                      <w:lang w:val="en-US" w:eastAsia="en-GB"/>
                    </w:rPr>
                    <m:t>N</m:t>
                  </m:r>
                </m:e>
                <m:sub>
                  <m:r>
                    <m:rPr>
                      <m:nor/>
                    </m:rPr>
                    <w:rPr>
                      <w:rFonts w:ascii="Cambria Math" w:hAnsi="Cambria Math"/>
                      <w:b/>
                      <w:lang w:val="en-US" w:eastAsia="en-GB"/>
                    </w:rPr>
                    <m:t>subCH</m:t>
                  </m:r>
                  <m:ctrlPr>
                    <w:rPr>
                      <w:rFonts w:ascii="Cambria Math" w:hAnsi="Cambria Math"/>
                      <w:b/>
                      <w:lang w:val="en-US" w:eastAsia="en-GB"/>
                    </w:rPr>
                  </m:ctrlPr>
                </m:sub>
              </m:sSub>
            </m:oMath>
            <w:r w:rsidRPr="00A4000C">
              <w:rPr>
                <w:rFonts w:ascii="Arial" w:hAnsi="Arial" w:cs="Arial"/>
                <w:b/>
                <w:bCs/>
                <w:color w:val="000000"/>
                <w:sz w:val="18"/>
                <w:szCs w:val="18"/>
                <w:lang w:val="en-US"/>
              </w:rPr>
              <w:instrText xml:space="preserve"> </w:instrText>
            </w:r>
            <w:r w:rsidRPr="00A4000C">
              <w:rPr>
                <w:rFonts w:ascii="Arial" w:hAnsi="Arial" w:cs="Arial"/>
                <w:b/>
                <w:bCs/>
                <w:color w:val="000000"/>
                <w:sz w:val="18"/>
                <w:szCs w:val="18"/>
                <w:lang w:val="en-US"/>
              </w:rPr>
              <w:fldChar w:fldCharType="separate"/>
            </w:r>
            <w:r w:rsidRPr="00A4000C">
              <w:rPr>
                <w:rFonts w:ascii="Arial" w:hAnsi="Arial" w:cs="Arial"/>
                <w:b/>
                <w:bCs/>
                <w:color w:val="000000"/>
                <w:sz w:val="18"/>
                <w:szCs w:val="18"/>
                <w:lang w:val="en-US"/>
              </w:rPr>
              <w:fldChar w:fldCharType="end"/>
            </w:r>
            <w:proofErr w:type="spellStart"/>
            <w:r w:rsidR="00A4000C" w:rsidRPr="00A4000C">
              <w:rPr>
                <w:rFonts w:ascii="Arial" w:hAnsi="Arial" w:cs="Arial"/>
                <w:b/>
                <w:bCs/>
                <w:color w:val="000000"/>
                <w:sz w:val="18"/>
                <w:szCs w:val="18"/>
                <w:lang w:val="en-US"/>
              </w:rPr>
              <w:t>N</w:t>
            </w:r>
            <w:r w:rsidR="00A4000C" w:rsidRPr="00A4000C">
              <w:rPr>
                <w:rFonts w:ascii="Arial" w:hAnsi="Arial" w:cs="Arial"/>
                <w:b/>
                <w:bCs/>
                <w:color w:val="000000"/>
                <w:sz w:val="18"/>
                <w:szCs w:val="18"/>
                <w:vertAlign w:val="subscript"/>
                <w:lang w:val="en-US"/>
              </w:rPr>
              <w:t>subCH</w:t>
            </w:r>
            <w:proofErr w:type="spellEnd"/>
            <w:r w:rsidR="00A4000C" w:rsidRPr="00A4000C">
              <w:rPr>
                <w:rFonts w:ascii="Arial" w:hAnsi="Arial" w:cs="Arial"/>
                <w:b/>
                <w:bCs/>
                <w:color w:val="000000"/>
                <w:sz w:val="18"/>
                <w:szCs w:val="18"/>
                <w:lang w:val="en-US"/>
              </w:rPr>
              <w:t>*</w:t>
            </w:r>
            <w:proofErr w:type="spellStart"/>
            <w:r w:rsidR="00A4000C" w:rsidRPr="00A4000C">
              <w:rPr>
                <w:rFonts w:ascii="Arial" w:hAnsi="Arial" w:cs="Arial"/>
                <w:b/>
                <w:bCs/>
                <w:color w:val="000000"/>
                <w:sz w:val="18"/>
                <w:szCs w:val="18"/>
                <w:lang w:val="en-US"/>
              </w:rPr>
              <w:t>L</w:t>
            </w:r>
            <w:r w:rsidR="00A4000C" w:rsidRPr="00A4000C">
              <w:rPr>
                <w:rFonts w:ascii="Arial" w:hAnsi="Arial" w:cs="Arial"/>
                <w:b/>
                <w:bCs/>
                <w:color w:val="000000"/>
                <w:sz w:val="18"/>
                <w:szCs w:val="18"/>
                <w:vertAlign w:val="subscript"/>
                <w:lang w:val="en-US"/>
              </w:rPr>
              <w:t>subCH</w:t>
            </w:r>
            <w:proofErr w:type="spellEnd"/>
          </w:p>
        </w:tc>
        <w:tc>
          <w:tcPr>
            <w:tcW w:w="860" w:type="dxa"/>
            <w:shd w:val="clear" w:color="auto" w:fill="auto"/>
            <w:vAlign w:val="center"/>
            <w:hideMark/>
          </w:tcPr>
          <w:p w:rsidR="005B262F" w:rsidRPr="00A4000C" w:rsidRDefault="005B262F" w:rsidP="005616C5">
            <w:pPr>
              <w:spacing w:after="0"/>
              <w:jc w:val="center"/>
              <w:rPr>
                <w:rFonts w:ascii="Arial" w:hAnsi="Arial" w:cs="Arial"/>
                <w:b/>
                <w:bCs/>
                <w:color w:val="000000"/>
                <w:sz w:val="18"/>
                <w:szCs w:val="18"/>
                <w:lang w:val="en-US"/>
              </w:rPr>
            </w:pPr>
            <w:r w:rsidRPr="00A4000C">
              <w:rPr>
                <w:rFonts w:ascii="Arial" w:hAnsi="Arial" w:cs="Arial"/>
                <w:b/>
                <w:bCs/>
                <w:color w:val="000000"/>
                <w:sz w:val="18"/>
                <w:szCs w:val="18"/>
              </w:rPr>
              <w:t>30 MHz</w:t>
            </w:r>
          </w:p>
        </w:tc>
        <w:tc>
          <w:tcPr>
            <w:tcW w:w="1300" w:type="dxa"/>
            <w:vMerge w:val="restart"/>
            <w:shd w:val="clear" w:color="auto" w:fill="auto"/>
            <w:vAlign w:val="center"/>
            <w:hideMark/>
          </w:tcPr>
          <w:p w:rsidR="005B262F" w:rsidRPr="00A4000C" w:rsidRDefault="00A4000C" w:rsidP="00A4000C">
            <w:pPr>
              <w:spacing w:after="0"/>
              <w:jc w:val="center"/>
              <w:rPr>
                <w:rFonts w:ascii="Arial" w:hAnsi="Arial" w:cs="Arial"/>
                <w:b/>
                <w:bCs/>
                <w:color w:val="000000"/>
                <w:sz w:val="18"/>
                <w:szCs w:val="18"/>
                <w:lang w:val="en-US"/>
              </w:rPr>
            </w:pPr>
            <w:proofErr w:type="spellStart"/>
            <w:r w:rsidRPr="00A4000C">
              <w:rPr>
                <w:rFonts w:ascii="Arial" w:hAnsi="Arial" w:cs="Arial"/>
                <w:b/>
                <w:bCs/>
                <w:color w:val="000000"/>
                <w:sz w:val="18"/>
                <w:szCs w:val="18"/>
                <w:lang w:val="en-US"/>
              </w:rPr>
              <w:t>N</w:t>
            </w:r>
            <w:r w:rsidRPr="00A4000C">
              <w:rPr>
                <w:rFonts w:ascii="Arial" w:hAnsi="Arial" w:cs="Arial"/>
                <w:b/>
                <w:bCs/>
                <w:color w:val="000000"/>
                <w:sz w:val="18"/>
                <w:szCs w:val="18"/>
                <w:vertAlign w:val="subscript"/>
                <w:lang w:val="en-US"/>
              </w:rPr>
              <w:t>subCH</w:t>
            </w:r>
            <w:proofErr w:type="spellEnd"/>
            <w:r w:rsidRPr="00A4000C">
              <w:rPr>
                <w:rFonts w:ascii="Arial" w:hAnsi="Arial" w:cs="Arial"/>
                <w:b/>
                <w:bCs/>
                <w:color w:val="000000"/>
                <w:sz w:val="18"/>
                <w:szCs w:val="18"/>
                <w:lang w:val="en-US"/>
              </w:rPr>
              <w:t>*</w:t>
            </w:r>
            <w:proofErr w:type="spellStart"/>
            <w:r w:rsidRPr="00A4000C">
              <w:rPr>
                <w:rFonts w:ascii="Arial" w:hAnsi="Arial" w:cs="Arial"/>
                <w:b/>
                <w:bCs/>
                <w:color w:val="000000"/>
                <w:sz w:val="18"/>
                <w:szCs w:val="18"/>
                <w:lang w:val="en-US"/>
              </w:rPr>
              <w:t>L</w:t>
            </w:r>
            <w:r w:rsidRPr="00A4000C">
              <w:rPr>
                <w:rFonts w:ascii="Arial" w:hAnsi="Arial" w:cs="Arial"/>
                <w:b/>
                <w:bCs/>
                <w:color w:val="000000"/>
                <w:sz w:val="18"/>
                <w:szCs w:val="18"/>
                <w:vertAlign w:val="subscript"/>
                <w:lang w:val="en-US"/>
              </w:rPr>
              <w:t>subCH</w:t>
            </w:r>
            <w:proofErr w:type="spellEnd"/>
            <w:r w:rsidRPr="00A4000C">
              <w:rPr>
                <w:rFonts w:ascii="Arial" w:hAnsi="Arial" w:cs="Arial"/>
                <w:b/>
                <w:bCs/>
                <w:color w:val="000000"/>
                <w:sz w:val="18"/>
                <w:szCs w:val="18"/>
                <w:lang w:val="en-US"/>
              </w:rPr>
              <w:t xml:space="preserve"> </w:t>
            </w:r>
            <w:r w:rsidR="005B262F" w:rsidRPr="00A4000C">
              <w:rPr>
                <w:rFonts w:ascii="Arial" w:hAnsi="Arial" w:cs="Arial"/>
                <w:b/>
                <w:bCs/>
                <w:color w:val="000000"/>
                <w:sz w:val="18"/>
                <w:szCs w:val="18"/>
                <w:lang w:val="en-US"/>
              </w:rPr>
              <w:fldChar w:fldCharType="begin"/>
            </w:r>
            <w:r w:rsidR="005B262F" w:rsidRPr="00A4000C">
              <w:rPr>
                <w:rFonts w:ascii="Arial" w:hAnsi="Arial" w:cs="Arial"/>
                <w:b/>
                <w:bCs/>
                <w:color w:val="000000"/>
                <w:sz w:val="18"/>
                <w:szCs w:val="18"/>
                <w:lang w:val="en-US"/>
              </w:rPr>
              <w:instrText xml:space="preserve"> QUOTE </w:instrText>
            </w:r>
            <m:oMath>
              <m:sSub>
                <m:sSubPr>
                  <m:ctrlPr>
                    <w:rPr>
                      <w:rFonts w:ascii="Cambria Math" w:hAnsi="Cambria Math"/>
                      <w:b/>
                      <w:i/>
                      <w:lang w:val="en-US" w:eastAsia="en-GB"/>
                    </w:rPr>
                  </m:ctrlPr>
                </m:sSubPr>
                <m:e>
                  <m:r>
                    <m:rPr>
                      <m:sty m:val="bi"/>
                    </m:rPr>
                    <w:rPr>
                      <w:rFonts w:ascii="Cambria Math" w:hAnsi="Cambria Math"/>
                      <w:lang w:val="en-US" w:eastAsia="en-GB"/>
                    </w:rPr>
                    <m:t>L</m:t>
                  </m:r>
                </m:e>
                <m:sub>
                  <m:r>
                    <m:rPr>
                      <m:nor/>
                    </m:rPr>
                    <w:rPr>
                      <w:rFonts w:ascii="Cambria Math" w:hAnsi="Cambria Math"/>
                      <w:b/>
                      <w:lang w:val="en-US" w:eastAsia="en-GB"/>
                    </w:rPr>
                    <m:t>subCH</m:t>
                  </m:r>
                  <m:ctrlPr>
                    <w:rPr>
                      <w:rFonts w:ascii="Cambria Math" w:hAnsi="Cambria Math"/>
                      <w:b/>
                      <w:lang w:val="en-US" w:eastAsia="en-GB"/>
                    </w:rPr>
                  </m:ctrlPr>
                </m:sub>
              </m:sSub>
            </m:oMath>
            <w:r w:rsidR="005B262F" w:rsidRPr="00A4000C">
              <w:rPr>
                <w:rFonts w:ascii="Arial" w:hAnsi="Arial" w:cs="Arial"/>
                <w:b/>
                <w:bCs/>
                <w:color w:val="000000"/>
                <w:sz w:val="18"/>
                <w:szCs w:val="18"/>
                <w:lang w:val="en-US"/>
              </w:rPr>
              <w:instrText xml:space="preserve"> </w:instrText>
            </w:r>
            <w:r w:rsidR="005B262F" w:rsidRPr="00A4000C">
              <w:rPr>
                <w:rFonts w:ascii="Arial" w:hAnsi="Arial" w:cs="Arial"/>
                <w:b/>
                <w:bCs/>
                <w:color w:val="000000"/>
                <w:sz w:val="18"/>
                <w:szCs w:val="18"/>
                <w:lang w:val="en-US"/>
              </w:rPr>
              <w:fldChar w:fldCharType="separate"/>
            </w:r>
            <w:r w:rsidR="005B262F" w:rsidRPr="00A4000C">
              <w:rPr>
                <w:rFonts w:ascii="Arial" w:hAnsi="Arial" w:cs="Arial"/>
                <w:b/>
                <w:bCs/>
                <w:color w:val="000000"/>
                <w:sz w:val="18"/>
                <w:szCs w:val="18"/>
                <w:lang w:val="en-US"/>
              </w:rPr>
              <w:fldChar w:fldCharType="end"/>
            </w:r>
          </w:p>
        </w:tc>
        <w:tc>
          <w:tcPr>
            <w:tcW w:w="860" w:type="dxa"/>
            <w:vAlign w:val="center"/>
          </w:tcPr>
          <w:p w:rsidR="005B262F" w:rsidRPr="00A4000C" w:rsidRDefault="005B262F" w:rsidP="005616C5">
            <w:pPr>
              <w:spacing w:after="0"/>
              <w:jc w:val="center"/>
              <w:rPr>
                <w:rFonts w:ascii="Arial" w:hAnsi="Arial" w:cs="Arial"/>
                <w:b/>
                <w:bCs/>
                <w:color w:val="000000"/>
                <w:sz w:val="18"/>
                <w:szCs w:val="18"/>
                <w:lang w:val="en-US"/>
              </w:rPr>
            </w:pPr>
            <w:r w:rsidRPr="00A4000C">
              <w:rPr>
                <w:rFonts w:ascii="Arial" w:hAnsi="Arial" w:cs="Arial"/>
                <w:b/>
                <w:bCs/>
                <w:color w:val="000000"/>
                <w:sz w:val="18"/>
                <w:szCs w:val="18"/>
              </w:rPr>
              <w:t>40 MHz</w:t>
            </w:r>
          </w:p>
        </w:tc>
        <w:tc>
          <w:tcPr>
            <w:tcW w:w="1300" w:type="dxa"/>
            <w:vMerge w:val="restart"/>
            <w:vAlign w:val="center"/>
          </w:tcPr>
          <w:p w:rsidR="005B262F" w:rsidRPr="00A4000C" w:rsidRDefault="00A4000C" w:rsidP="005616C5">
            <w:pPr>
              <w:spacing w:after="0"/>
              <w:jc w:val="center"/>
              <w:rPr>
                <w:rFonts w:ascii="Arial" w:hAnsi="Arial" w:cs="Arial"/>
                <w:b/>
                <w:bCs/>
                <w:color w:val="000000"/>
                <w:sz w:val="18"/>
                <w:szCs w:val="18"/>
                <w:lang w:val="en-US"/>
              </w:rPr>
            </w:pPr>
            <w:proofErr w:type="spellStart"/>
            <w:r w:rsidRPr="00A4000C">
              <w:rPr>
                <w:rFonts w:ascii="Arial" w:hAnsi="Arial" w:cs="Arial"/>
                <w:b/>
                <w:bCs/>
                <w:color w:val="000000"/>
                <w:sz w:val="18"/>
                <w:szCs w:val="18"/>
                <w:lang w:val="en-US"/>
              </w:rPr>
              <w:t>N</w:t>
            </w:r>
            <w:r w:rsidRPr="00A4000C">
              <w:rPr>
                <w:rFonts w:ascii="Arial" w:hAnsi="Arial" w:cs="Arial"/>
                <w:b/>
                <w:bCs/>
                <w:color w:val="000000"/>
                <w:sz w:val="18"/>
                <w:szCs w:val="18"/>
                <w:vertAlign w:val="subscript"/>
                <w:lang w:val="en-US"/>
              </w:rPr>
              <w:t>subCH</w:t>
            </w:r>
            <w:proofErr w:type="spellEnd"/>
            <w:r w:rsidRPr="00A4000C">
              <w:rPr>
                <w:rFonts w:ascii="Arial" w:hAnsi="Arial" w:cs="Arial"/>
                <w:b/>
                <w:bCs/>
                <w:color w:val="000000"/>
                <w:sz w:val="18"/>
                <w:szCs w:val="18"/>
                <w:lang w:val="en-US"/>
              </w:rPr>
              <w:t>*</w:t>
            </w:r>
            <w:proofErr w:type="spellStart"/>
            <w:r w:rsidRPr="00A4000C">
              <w:rPr>
                <w:rFonts w:ascii="Arial" w:hAnsi="Arial" w:cs="Arial"/>
                <w:b/>
                <w:bCs/>
                <w:color w:val="000000"/>
                <w:sz w:val="18"/>
                <w:szCs w:val="18"/>
                <w:lang w:val="en-US"/>
              </w:rPr>
              <w:t>L</w:t>
            </w:r>
            <w:r w:rsidRPr="00A4000C">
              <w:rPr>
                <w:rFonts w:ascii="Arial" w:hAnsi="Arial" w:cs="Arial"/>
                <w:b/>
                <w:bCs/>
                <w:color w:val="000000"/>
                <w:sz w:val="18"/>
                <w:szCs w:val="18"/>
                <w:vertAlign w:val="subscript"/>
                <w:lang w:val="en-US"/>
              </w:rPr>
              <w:t>subCH</w:t>
            </w:r>
            <w:proofErr w:type="spellEnd"/>
          </w:p>
        </w:tc>
      </w:tr>
      <w:tr w:rsidR="00A4000C" w:rsidRPr="0077351B" w:rsidTr="00A4000C">
        <w:trPr>
          <w:trHeight w:val="285"/>
          <w:jc w:val="center"/>
        </w:trPr>
        <w:tc>
          <w:tcPr>
            <w:tcW w:w="860" w:type="dxa"/>
            <w:shd w:val="clear" w:color="auto" w:fill="auto"/>
            <w:vAlign w:val="center"/>
            <w:hideMark/>
          </w:tcPr>
          <w:p w:rsidR="005B262F" w:rsidRPr="0077351B" w:rsidRDefault="005B262F" w:rsidP="005616C5">
            <w:pPr>
              <w:spacing w:after="0"/>
              <w:jc w:val="center"/>
              <w:rPr>
                <w:rFonts w:ascii="Arial" w:hAnsi="Arial" w:cs="Arial"/>
                <w:b/>
                <w:bCs/>
                <w:color w:val="000000"/>
                <w:sz w:val="18"/>
                <w:szCs w:val="18"/>
                <w:lang w:val="en-US"/>
              </w:rPr>
            </w:pPr>
            <w:r w:rsidRPr="0077351B">
              <w:rPr>
                <w:rFonts w:ascii="Arial" w:hAnsi="Arial" w:cs="Arial"/>
                <w:b/>
                <w:bCs/>
                <w:color w:val="000000"/>
                <w:sz w:val="18"/>
                <w:szCs w:val="18"/>
              </w:rPr>
              <w:t>N</w:t>
            </w:r>
            <w:r w:rsidRPr="0077351B">
              <w:rPr>
                <w:rFonts w:ascii="Arial" w:hAnsi="Arial" w:cs="Arial"/>
                <w:b/>
                <w:bCs/>
                <w:color w:val="000000"/>
                <w:sz w:val="18"/>
                <w:szCs w:val="18"/>
                <w:vertAlign w:val="subscript"/>
              </w:rPr>
              <w:t>RB</w:t>
            </w:r>
          </w:p>
        </w:tc>
        <w:tc>
          <w:tcPr>
            <w:tcW w:w="1300" w:type="dxa"/>
            <w:vMerge/>
            <w:vAlign w:val="center"/>
            <w:hideMark/>
          </w:tcPr>
          <w:p w:rsidR="005B262F" w:rsidRPr="0077351B" w:rsidRDefault="005B262F" w:rsidP="005616C5">
            <w:pPr>
              <w:spacing w:after="0"/>
              <w:rPr>
                <w:rFonts w:ascii="Arial" w:hAnsi="Arial" w:cs="Arial"/>
                <w:b/>
                <w:bCs/>
                <w:color w:val="000000"/>
                <w:sz w:val="18"/>
                <w:szCs w:val="18"/>
                <w:lang w:val="en-US"/>
              </w:rPr>
            </w:pPr>
          </w:p>
        </w:tc>
        <w:tc>
          <w:tcPr>
            <w:tcW w:w="860" w:type="dxa"/>
            <w:shd w:val="clear" w:color="auto" w:fill="auto"/>
            <w:vAlign w:val="center"/>
            <w:hideMark/>
          </w:tcPr>
          <w:p w:rsidR="005B262F" w:rsidRPr="0077351B" w:rsidRDefault="005B262F" w:rsidP="005616C5">
            <w:pPr>
              <w:spacing w:after="0"/>
              <w:jc w:val="center"/>
              <w:rPr>
                <w:rFonts w:ascii="Arial" w:hAnsi="Arial" w:cs="Arial"/>
                <w:b/>
                <w:bCs/>
                <w:color w:val="000000"/>
                <w:sz w:val="18"/>
                <w:szCs w:val="18"/>
                <w:lang w:val="en-US"/>
              </w:rPr>
            </w:pPr>
            <w:r w:rsidRPr="0077351B">
              <w:rPr>
                <w:rFonts w:ascii="Arial" w:hAnsi="Arial" w:cs="Arial"/>
                <w:b/>
                <w:bCs/>
                <w:color w:val="000000"/>
                <w:sz w:val="18"/>
                <w:szCs w:val="18"/>
              </w:rPr>
              <w:t>N</w:t>
            </w:r>
            <w:r w:rsidRPr="0077351B">
              <w:rPr>
                <w:rFonts w:ascii="Arial" w:hAnsi="Arial" w:cs="Arial"/>
                <w:b/>
                <w:bCs/>
                <w:color w:val="000000"/>
                <w:sz w:val="18"/>
                <w:szCs w:val="18"/>
                <w:vertAlign w:val="subscript"/>
              </w:rPr>
              <w:t>RB</w:t>
            </w:r>
          </w:p>
        </w:tc>
        <w:tc>
          <w:tcPr>
            <w:tcW w:w="1300" w:type="dxa"/>
            <w:vMerge/>
            <w:vAlign w:val="center"/>
            <w:hideMark/>
          </w:tcPr>
          <w:p w:rsidR="005B262F" w:rsidRPr="0077351B" w:rsidRDefault="005B262F" w:rsidP="005616C5">
            <w:pPr>
              <w:spacing w:after="0"/>
              <w:rPr>
                <w:rFonts w:ascii="Arial" w:hAnsi="Arial" w:cs="Arial"/>
                <w:b/>
                <w:bCs/>
                <w:color w:val="000000"/>
                <w:sz w:val="18"/>
                <w:szCs w:val="18"/>
                <w:lang w:val="en-US"/>
              </w:rPr>
            </w:pPr>
          </w:p>
        </w:tc>
        <w:tc>
          <w:tcPr>
            <w:tcW w:w="860" w:type="dxa"/>
            <w:shd w:val="clear" w:color="auto" w:fill="auto"/>
            <w:vAlign w:val="center"/>
            <w:hideMark/>
          </w:tcPr>
          <w:p w:rsidR="005B262F" w:rsidRPr="0077351B" w:rsidRDefault="005B262F" w:rsidP="005616C5">
            <w:pPr>
              <w:spacing w:after="0"/>
              <w:jc w:val="center"/>
              <w:rPr>
                <w:rFonts w:ascii="Arial" w:hAnsi="Arial" w:cs="Arial"/>
                <w:b/>
                <w:bCs/>
                <w:color w:val="000000"/>
                <w:sz w:val="18"/>
                <w:szCs w:val="18"/>
                <w:lang w:val="en-US"/>
              </w:rPr>
            </w:pPr>
            <w:r w:rsidRPr="0077351B">
              <w:rPr>
                <w:rFonts w:ascii="Arial" w:hAnsi="Arial" w:cs="Arial"/>
                <w:b/>
                <w:bCs/>
                <w:color w:val="000000"/>
                <w:sz w:val="18"/>
                <w:szCs w:val="18"/>
              </w:rPr>
              <w:t>N</w:t>
            </w:r>
            <w:r w:rsidRPr="0077351B">
              <w:rPr>
                <w:rFonts w:ascii="Arial" w:hAnsi="Arial" w:cs="Arial"/>
                <w:b/>
                <w:bCs/>
                <w:color w:val="000000"/>
                <w:sz w:val="18"/>
                <w:szCs w:val="18"/>
                <w:vertAlign w:val="subscript"/>
              </w:rPr>
              <w:t>RB</w:t>
            </w:r>
          </w:p>
        </w:tc>
        <w:tc>
          <w:tcPr>
            <w:tcW w:w="1300" w:type="dxa"/>
            <w:vMerge/>
            <w:vAlign w:val="center"/>
            <w:hideMark/>
          </w:tcPr>
          <w:p w:rsidR="005B262F" w:rsidRPr="0077351B" w:rsidRDefault="005B262F" w:rsidP="005616C5">
            <w:pPr>
              <w:spacing w:after="0"/>
              <w:rPr>
                <w:rFonts w:ascii="Arial" w:hAnsi="Arial" w:cs="Arial"/>
                <w:b/>
                <w:bCs/>
                <w:color w:val="000000"/>
                <w:sz w:val="18"/>
                <w:szCs w:val="18"/>
                <w:lang w:val="en-US"/>
              </w:rPr>
            </w:pPr>
          </w:p>
        </w:tc>
        <w:tc>
          <w:tcPr>
            <w:tcW w:w="860" w:type="dxa"/>
            <w:vAlign w:val="center"/>
          </w:tcPr>
          <w:p w:rsidR="005B262F" w:rsidRPr="0077351B" w:rsidRDefault="005B262F" w:rsidP="005616C5">
            <w:pPr>
              <w:spacing w:after="0"/>
              <w:jc w:val="center"/>
              <w:rPr>
                <w:rFonts w:ascii="Arial" w:hAnsi="Arial" w:cs="Arial"/>
                <w:b/>
                <w:bCs/>
                <w:color w:val="000000"/>
                <w:sz w:val="18"/>
                <w:szCs w:val="18"/>
                <w:lang w:val="en-US"/>
              </w:rPr>
            </w:pPr>
            <w:r w:rsidRPr="0077351B">
              <w:rPr>
                <w:rFonts w:ascii="Arial" w:hAnsi="Arial" w:cs="Arial"/>
                <w:b/>
                <w:bCs/>
                <w:color w:val="000000"/>
                <w:sz w:val="18"/>
                <w:szCs w:val="18"/>
              </w:rPr>
              <w:t>N</w:t>
            </w:r>
            <w:r w:rsidRPr="0077351B">
              <w:rPr>
                <w:rFonts w:ascii="Arial" w:hAnsi="Arial" w:cs="Arial"/>
                <w:b/>
                <w:bCs/>
                <w:color w:val="000000"/>
                <w:sz w:val="18"/>
                <w:szCs w:val="18"/>
                <w:vertAlign w:val="subscript"/>
              </w:rPr>
              <w:t>RB</w:t>
            </w:r>
          </w:p>
        </w:tc>
        <w:tc>
          <w:tcPr>
            <w:tcW w:w="1300" w:type="dxa"/>
            <w:vMerge/>
            <w:vAlign w:val="center"/>
          </w:tcPr>
          <w:p w:rsidR="005B262F" w:rsidRPr="0077351B" w:rsidRDefault="005B262F" w:rsidP="005616C5">
            <w:pPr>
              <w:spacing w:after="0"/>
              <w:rPr>
                <w:rFonts w:ascii="Arial" w:hAnsi="Arial" w:cs="Arial"/>
                <w:b/>
                <w:bCs/>
                <w:color w:val="000000"/>
                <w:sz w:val="18"/>
                <w:szCs w:val="18"/>
                <w:lang w:val="en-US"/>
              </w:rPr>
            </w:pPr>
          </w:p>
        </w:tc>
      </w:tr>
      <w:tr w:rsidR="00A4000C" w:rsidRPr="0077351B" w:rsidTr="00A4000C">
        <w:trPr>
          <w:trHeight w:val="320"/>
          <w:jc w:val="center"/>
        </w:trPr>
        <w:tc>
          <w:tcPr>
            <w:tcW w:w="86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color w:val="000000"/>
                <w:sz w:val="18"/>
                <w:szCs w:val="18"/>
                <w:lang w:val="en-US"/>
              </w:rPr>
              <w:t>52</w:t>
            </w:r>
          </w:p>
        </w:tc>
        <w:tc>
          <w:tcPr>
            <w:tcW w:w="130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Pr>
                <w:rFonts w:ascii="Arial" w:hAnsi="Arial" w:cs="Arial"/>
                <w:b/>
                <w:color w:val="000000"/>
                <w:sz w:val="18"/>
                <w:szCs w:val="18"/>
                <w:lang w:val="en-US"/>
              </w:rPr>
              <w:t>10</w:t>
            </w:r>
            <w:r>
              <w:rPr>
                <w:rFonts w:ascii="Arial" w:hAnsi="Arial" w:cs="Arial"/>
                <w:color w:val="000000"/>
                <w:sz w:val="18"/>
                <w:szCs w:val="18"/>
                <w:lang w:val="en-US"/>
              </w:rPr>
              <w:t>*5</w:t>
            </w:r>
          </w:p>
        </w:tc>
        <w:tc>
          <w:tcPr>
            <w:tcW w:w="86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color w:val="000000"/>
                <w:sz w:val="18"/>
                <w:szCs w:val="18"/>
                <w:lang w:val="en-US"/>
              </w:rPr>
              <w:t>106</w:t>
            </w:r>
          </w:p>
        </w:tc>
        <w:tc>
          <w:tcPr>
            <w:tcW w:w="130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Pr>
                <w:rFonts w:ascii="Arial" w:hAnsi="Arial" w:cs="Arial"/>
                <w:b/>
                <w:color w:val="000000"/>
                <w:sz w:val="18"/>
                <w:szCs w:val="18"/>
                <w:lang w:val="en-US"/>
              </w:rPr>
              <w:t>15</w:t>
            </w:r>
            <w:r w:rsidRPr="0077351B">
              <w:rPr>
                <w:rFonts w:ascii="Arial" w:hAnsi="Arial" w:cs="Arial"/>
                <w:color w:val="000000"/>
                <w:sz w:val="18"/>
                <w:szCs w:val="18"/>
                <w:lang w:val="en-US"/>
              </w:rPr>
              <w:t>*</w:t>
            </w:r>
            <w:r>
              <w:rPr>
                <w:rFonts w:ascii="Arial" w:hAnsi="Arial" w:cs="Arial"/>
                <w:color w:val="000000"/>
                <w:sz w:val="18"/>
                <w:szCs w:val="18"/>
                <w:lang w:val="en-US"/>
              </w:rPr>
              <w:t>7</w:t>
            </w:r>
          </w:p>
        </w:tc>
        <w:tc>
          <w:tcPr>
            <w:tcW w:w="86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Pr>
                <w:rFonts w:ascii="Arial" w:hAnsi="Arial" w:cs="Arial" w:hint="eastAsia"/>
                <w:color w:val="000000"/>
                <w:sz w:val="18"/>
                <w:szCs w:val="18"/>
                <w:lang w:val="en-US"/>
              </w:rPr>
              <w:t>1</w:t>
            </w:r>
            <w:r>
              <w:rPr>
                <w:rFonts w:ascii="Arial" w:hAnsi="Arial" w:cs="Arial"/>
                <w:color w:val="000000"/>
                <w:sz w:val="18"/>
                <w:szCs w:val="18"/>
                <w:lang w:val="en-US"/>
              </w:rPr>
              <w:t>60</w:t>
            </w:r>
          </w:p>
        </w:tc>
        <w:tc>
          <w:tcPr>
            <w:tcW w:w="130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Pr>
                <w:rFonts w:ascii="Arial" w:hAnsi="Arial" w:cs="Arial"/>
                <w:b/>
                <w:color w:val="000000"/>
                <w:sz w:val="18"/>
                <w:szCs w:val="18"/>
                <w:lang w:val="en-US"/>
              </w:rPr>
              <w:t>10</w:t>
            </w:r>
            <w:r w:rsidRPr="0077351B">
              <w:rPr>
                <w:rFonts w:ascii="Arial" w:hAnsi="Arial" w:cs="Arial"/>
                <w:color w:val="000000"/>
                <w:sz w:val="18"/>
                <w:szCs w:val="18"/>
                <w:lang w:val="en-US"/>
              </w:rPr>
              <w:t>*</w:t>
            </w:r>
            <w:r>
              <w:rPr>
                <w:rFonts w:ascii="Arial" w:hAnsi="Arial" w:cs="Arial"/>
                <w:color w:val="000000"/>
                <w:sz w:val="18"/>
                <w:szCs w:val="18"/>
                <w:lang w:val="en-US"/>
              </w:rPr>
              <w:t>16</w:t>
            </w:r>
          </w:p>
        </w:tc>
        <w:tc>
          <w:tcPr>
            <w:tcW w:w="860" w:type="dxa"/>
            <w:vAlign w:val="center"/>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color w:val="000000"/>
                <w:sz w:val="18"/>
                <w:szCs w:val="18"/>
                <w:lang w:val="en-US"/>
              </w:rPr>
              <w:t>216</w:t>
            </w:r>
          </w:p>
        </w:tc>
        <w:tc>
          <w:tcPr>
            <w:tcW w:w="1300" w:type="dxa"/>
            <w:vAlign w:val="center"/>
          </w:tcPr>
          <w:p w:rsidR="005B262F" w:rsidRPr="0077351B" w:rsidRDefault="005B262F" w:rsidP="005616C5">
            <w:pPr>
              <w:spacing w:after="0"/>
              <w:jc w:val="center"/>
              <w:rPr>
                <w:rFonts w:ascii="Arial" w:hAnsi="Arial" w:cs="Arial"/>
                <w:color w:val="000000"/>
                <w:sz w:val="18"/>
                <w:szCs w:val="18"/>
                <w:lang w:val="en-US"/>
              </w:rPr>
            </w:pPr>
            <w:r>
              <w:rPr>
                <w:rFonts w:ascii="Arial" w:hAnsi="Arial" w:cs="Arial"/>
                <w:b/>
                <w:color w:val="000000"/>
                <w:sz w:val="18"/>
                <w:szCs w:val="18"/>
                <w:lang w:val="en-US"/>
              </w:rPr>
              <w:t>12</w:t>
            </w:r>
            <w:r w:rsidRPr="0077351B">
              <w:rPr>
                <w:rFonts w:ascii="Arial" w:hAnsi="Arial" w:cs="Arial"/>
                <w:color w:val="000000"/>
                <w:sz w:val="18"/>
                <w:szCs w:val="18"/>
                <w:lang w:val="en-US"/>
              </w:rPr>
              <w:t>*</w:t>
            </w:r>
            <w:r>
              <w:rPr>
                <w:rFonts w:ascii="Arial" w:hAnsi="Arial" w:cs="Arial"/>
                <w:color w:val="000000"/>
                <w:sz w:val="18"/>
                <w:szCs w:val="18"/>
                <w:lang w:val="en-US"/>
              </w:rPr>
              <w:t>1</w:t>
            </w:r>
            <w:r w:rsidRPr="0077351B">
              <w:rPr>
                <w:rFonts w:ascii="Arial" w:hAnsi="Arial" w:cs="Arial"/>
                <w:color w:val="000000"/>
                <w:sz w:val="18"/>
                <w:szCs w:val="18"/>
                <w:lang w:val="en-US"/>
              </w:rPr>
              <w:t>8</w:t>
            </w:r>
          </w:p>
        </w:tc>
      </w:tr>
      <w:tr w:rsidR="00A4000C" w:rsidRPr="0077351B" w:rsidTr="00A4000C">
        <w:trPr>
          <w:trHeight w:val="285"/>
          <w:jc w:val="center"/>
        </w:trPr>
        <w:tc>
          <w:tcPr>
            <w:tcW w:w="86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color w:val="000000"/>
                <w:sz w:val="18"/>
                <w:szCs w:val="18"/>
                <w:lang w:val="en-US"/>
              </w:rPr>
              <w:t>24</w:t>
            </w:r>
          </w:p>
        </w:tc>
        <w:tc>
          <w:tcPr>
            <w:tcW w:w="130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b/>
                <w:color w:val="000000"/>
                <w:sz w:val="18"/>
                <w:szCs w:val="18"/>
                <w:lang w:val="en-US"/>
              </w:rPr>
              <w:t>12</w:t>
            </w:r>
            <w:r w:rsidRPr="0077351B">
              <w:rPr>
                <w:rFonts w:ascii="Arial" w:hAnsi="Arial" w:cs="Arial"/>
                <w:color w:val="000000"/>
                <w:sz w:val="18"/>
                <w:szCs w:val="18"/>
                <w:lang w:val="en-US"/>
              </w:rPr>
              <w:t>*2</w:t>
            </w:r>
          </w:p>
        </w:tc>
        <w:tc>
          <w:tcPr>
            <w:tcW w:w="86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color w:val="000000"/>
                <w:sz w:val="18"/>
                <w:szCs w:val="18"/>
                <w:lang w:val="en-US"/>
              </w:rPr>
              <w:t>51</w:t>
            </w:r>
          </w:p>
        </w:tc>
        <w:tc>
          <w:tcPr>
            <w:tcW w:w="130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Pr>
                <w:rFonts w:ascii="Arial" w:hAnsi="Arial" w:cs="Arial"/>
                <w:b/>
                <w:color w:val="000000"/>
                <w:sz w:val="18"/>
                <w:szCs w:val="18"/>
                <w:lang w:val="en-US"/>
              </w:rPr>
              <w:t>10</w:t>
            </w:r>
            <w:r>
              <w:rPr>
                <w:rFonts w:ascii="Arial" w:hAnsi="Arial" w:cs="Arial"/>
                <w:color w:val="000000"/>
                <w:sz w:val="18"/>
                <w:szCs w:val="18"/>
                <w:lang w:val="en-US"/>
              </w:rPr>
              <w:t>*5</w:t>
            </w:r>
          </w:p>
        </w:tc>
        <w:tc>
          <w:tcPr>
            <w:tcW w:w="86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Pr>
                <w:rFonts w:ascii="Arial" w:hAnsi="Arial" w:cs="Arial"/>
                <w:color w:val="000000"/>
                <w:sz w:val="18"/>
                <w:szCs w:val="18"/>
                <w:lang w:val="en-US"/>
              </w:rPr>
              <w:t>78</w:t>
            </w:r>
          </w:p>
        </w:tc>
        <w:tc>
          <w:tcPr>
            <w:tcW w:w="130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Pr>
                <w:rFonts w:ascii="Arial" w:hAnsi="Arial" w:cs="Arial"/>
                <w:b/>
                <w:color w:val="000000"/>
                <w:sz w:val="18"/>
                <w:szCs w:val="18"/>
                <w:lang w:val="en-US"/>
              </w:rPr>
              <w:t>15</w:t>
            </w:r>
            <w:r>
              <w:rPr>
                <w:rFonts w:ascii="Arial" w:hAnsi="Arial" w:cs="Arial"/>
                <w:color w:val="000000"/>
                <w:sz w:val="18"/>
                <w:szCs w:val="18"/>
                <w:lang w:val="en-US"/>
              </w:rPr>
              <w:t>*5</w:t>
            </w:r>
          </w:p>
        </w:tc>
        <w:tc>
          <w:tcPr>
            <w:tcW w:w="860" w:type="dxa"/>
            <w:vAlign w:val="center"/>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color w:val="000000"/>
                <w:sz w:val="18"/>
                <w:szCs w:val="18"/>
                <w:lang w:val="en-US"/>
              </w:rPr>
              <w:t>106</w:t>
            </w:r>
          </w:p>
        </w:tc>
        <w:tc>
          <w:tcPr>
            <w:tcW w:w="1300" w:type="dxa"/>
            <w:vAlign w:val="center"/>
          </w:tcPr>
          <w:p w:rsidR="005B262F" w:rsidRPr="0077351B" w:rsidRDefault="005B262F" w:rsidP="005616C5">
            <w:pPr>
              <w:spacing w:after="0"/>
              <w:jc w:val="center"/>
              <w:rPr>
                <w:rFonts w:ascii="Arial" w:hAnsi="Arial" w:cs="Arial"/>
                <w:color w:val="000000"/>
                <w:sz w:val="18"/>
                <w:szCs w:val="18"/>
                <w:lang w:val="en-US"/>
              </w:rPr>
            </w:pPr>
            <w:r>
              <w:rPr>
                <w:rFonts w:ascii="Arial" w:hAnsi="Arial" w:cs="Arial"/>
                <w:b/>
                <w:color w:val="000000"/>
                <w:sz w:val="18"/>
                <w:szCs w:val="18"/>
                <w:lang w:val="en-US"/>
              </w:rPr>
              <w:t>15</w:t>
            </w:r>
            <w:r>
              <w:rPr>
                <w:rFonts w:ascii="Arial" w:hAnsi="Arial" w:cs="Arial"/>
                <w:color w:val="000000"/>
                <w:sz w:val="18"/>
                <w:szCs w:val="18"/>
                <w:lang w:val="en-US"/>
              </w:rPr>
              <w:t>*7</w:t>
            </w:r>
          </w:p>
        </w:tc>
      </w:tr>
      <w:tr w:rsidR="00A4000C" w:rsidRPr="0077351B" w:rsidTr="00A4000C">
        <w:trPr>
          <w:trHeight w:val="229"/>
          <w:jc w:val="center"/>
        </w:trPr>
        <w:tc>
          <w:tcPr>
            <w:tcW w:w="86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color w:val="000000"/>
                <w:sz w:val="18"/>
                <w:szCs w:val="18"/>
                <w:lang w:val="en-US"/>
              </w:rPr>
              <w:t>11</w:t>
            </w:r>
          </w:p>
        </w:tc>
        <w:tc>
          <w:tcPr>
            <w:tcW w:w="130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b/>
                <w:color w:val="000000"/>
                <w:sz w:val="18"/>
                <w:szCs w:val="18"/>
                <w:lang w:val="en-US"/>
              </w:rPr>
              <w:t>1</w:t>
            </w:r>
            <w:r>
              <w:rPr>
                <w:rFonts w:ascii="Arial" w:hAnsi="Arial" w:cs="Arial"/>
                <w:b/>
                <w:color w:val="000000"/>
                <w:sz w:val="18"/>
                <w:szCs w:val="18"/>
                <w:lang w:val="en-US"/>
              </w:rPr>
              <w:t>0</w:t>
            </w:r>
            <w:r w:rsidRPr="0077351B">
              <w:rPr>
                <w:rFonts w:ascii="Arial" w:hAnsi="Arial" w:cs="Arial"/>
                <w:color w:val="000000"/>
                <w:sz w:val="18"/>
                <w:szCs w:val="18"/>
                <w:lang w:val="en-US"/>
              </w:rPr>
              <w:t>*1</w:t>
            </w:r>
          </w:p>
        </w:tc>
        <w:tc>
          <w:tcPr>
            <w:tcW w:w="86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color w:val="000000"/>
                <w:sz w:val="18"/>
                <w:szCs w:val="18"/>
                <w:lang w:val="en-US"/>
              </w:rPr>
              <w:t>24</w:t>
            </w:r>
          </w:p>
        </w:tc>
        <w:tc>
          <w:tcPr>
            <w:tcW w:w="130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b/>
                <w:color w:val="000000"/>
                <w:sz w:val="18"/>
                <w:szCs w:val="18"/>
                <w:lang w:val="en-US"/>
              </w:rPr>
              <w:t>12</w:t>
            </w:r>
            <w:r w:rsidRPr="0077351B">
              <w:rPr>
                <w:rFonts w:ascii="Arial" w:hAnsi="Arial" w:cs="Arial"/>
                <w:color w:val="000000"/>
                <w:sz w:val="18"/>
                <w:szCs w:val="18"/>
                <w:lang w:val="en-US"/>
              </w:rPr>
              <w:t>*2</w:t>
            </w:r>
          </w:p>
        </w:tc>
        <w:tc>
          <w:tcPr>
            <w:tcW w:w="86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Pr>
                <w:rFonts w:ascii="Arial" w:hAnsi="Arial" w:cs="Arial"/>
                <w:color w:val="000000"/>
                <w:sz w:val="18"/>
                <w:szCs w:val="18"/>
                <w:lang w:val="en-US"/>
              </w:rPr>
              <w:t>38</w:t>
            </w:r>
          </w:p>
        </w:tc>
        <w:tc>
          <w:tcPr>
            <w:tcW w:w="1300" w:type="dxa"/>
            <w:shd w:val="clear" w:color="auto" w:fill="auto"/>
            <w:vAlign w:val="center"/>
            <w:hideMark/>
          </w:tcPr>
          <w:p w:rsidR="005B262F" w:rsidRPr="0077351B" w:rsidRDefault="005B262F" w:rsidP="005616C5">
            <w:pPr>
              <w:spacing w:after="0"/>
              <w:jc w:val="center"/>
              <w:rPr>
                <w:rFonts w:ascii="Arial" w:hAnsi="Arial" w:cs="Arial"/>
                <w:color w:val="000000"/>
                <w:sz w:val="18"/>
                <w:szCs w:val="18"/>
                <w:lang w:val="en-US"/>
              </w:rPr>
            </w:pPr>
            <w:r>
              <w:rPr>
                <w:rFonts w:ascii="Arial" w:hAnsi="Arial" w:cs="Arial"/>
                <w:b/>
                <w:color w:val="000000"/>
                <w:sz w:val="18"/>
                <w:szCs w:val="18"/>
                <w:lang w:val="en-US"/>
              </w:rPr>
              <w:t>12</w:t>
            </w:r>
            <w:r>
              <w:rPr>
                <w:rFonts w:ascii="Arial" w:hAnsi="Arial" w:cs="Arial"/>
                <w:color w:val="000000"/>
                <w:sz w:val="18"/>
                <w:szCs w:val="18"/>
                <w:lang w:val="en-US"/>
              </w:rPr>
              <w:t>*3</w:t>
            </w:r>
          </w:p>
        </w:tc>
        <w:tc>
          <w:tcPr>
            <w:tcW w:w="860" w:type="dxa"/>
            <w:vAlign w:val="center"/>
          </w:tcPr>
          <w:p w:rsidR="005B262F" w:rsidRPr="0077351B" w:rsidRDefault="005B262F" w:rsidP="005616C5">
            <w:pPr>
              <w:spacing w:after="0"/>
              <w:jc w:val="center"/>
              <w:rPr>
                <w:rFonts w:ascii="Arial" w:hAnsi="Arial" w:cs="Arial"/>
                <w:color w:val="000000"/>
                <w:sz w:val="18"/>
                <w:szCs w:val="18"/>
                <w:lang w:val="en-US"/>
              </w:rPr>
            </w:pPr>
            <w:r w:rsidRPr="0077351B">
              <w:rPr>
                <w:rFonts w:ascii="Arial" w:hAnsi="Arial" w:cs="Arial"/>
                <w:color w:val="000000"/>
                <w:sz w:val="18"/>
                <w:szCs w:val="18"/>
                <w:lang w:val="en-US"/>
              </w:rPr>
              <w:t>51</w:t>
            </w:r>
          </w:p>
        </w:tc>
        <w:tc>
          <w:tcPr>
            <w:tcW w:w="1300" w:type="dxa"/>
            <w:vAlign w:val="center"/>
          </w:tcPr>
          <w:p w:rsidR="005B262F" w:rsidRPr="0077351B" w:rsidRDefault="005B262F" w:rsidP="005616C5">
            <w:pPr>
              <w:spacing w:after="0"/>
              <w:jc w:val="center"/>
              <w:rPr>
                <w:rFonts w:ascii="Arial" w:hAnsi="Arial" w:cs="Arial"/>
                <w:color w:val="000000"/>
                <w:sz w:val="18"/>
                <w:szCs w:val="18"/>
                <w:lang w:val="en-US"/>
              </w:rPr>
            </w:pPr>
            <w:r>
              <w:rPr>
                <w:rFonts w:ascii="Arial" w:hAnsi="Arial" w:cs="Arial"/>
                <w:b/>
                <w:color w:val="000000"/>
                <w:sz w:val="18"/>
                <w:szCs w:val="18"/>
                <w:lang w:val="en-US"/>
              </w:rPr>
              <w:t>10</w:t>
            </w:r>
            <w:r>
              <w:rPr>
                <w:rFonts w:ascii="Arial" w:hAnsi="Arial" w:cs="Arial"/>
                <w:color w:val="000000"/>
                <w:sz w:val="18"/>
                <w:szCs w:val="18"/>
                <w:lang w:val="en-US"/>
              </w:rPr>
              <w:t>*5</w:t>
            </w:r>
          </w:p>
        </w:tc>
      </w:tr>
    </w:tbl>
    <w:p w:rsidR="00A4000C" w:rsidRDefault="00AD71F7" w:rsidP="00AD71F7">
      <w:pPr>
        <w:spacing w:before="240" w:after="120"/>
      </w:pPr>
      <w:r>
        <w:t xml:space="preserve">With the numbers calculated in Table 1, we can update the SL </w:t>
      </w:r>
      <w:proofErr w:type="spellStart"/>
      <w:proofErr w:type="gramStart"/>
      <w:r>
        <w:t>Tx</w:t>
      </w:r>
      <w:proofErr w:type="spellEnd"/>
      <w:proofErr w:type="gramEnd"/>
      <w:r>
        <w:t xml:space="preserve"> configuration as below: </w:t>
      </w:r>
    </w:p>
    <w:p w:rsidR="005B262F" w:rsidRPr="00E37C84" w:rsidRDefault="00A4000C" w:rsidP="00AD71F7">
      <w:pPr>
        <w:pStyle w:val="TH"/>
        <w:spacing w:before="0"/>
      </w:pPr>
      <w:r>
        <w:t xml:space="preserve">Table 2: Updated </w:t>
      </w:r>
      <w:r w:rsidRPr="00E24AB4">
        <w:rPr>
          <w:rFonts w:hint="eastAsia"/>
        </w:rPr>
        <w:t>Side</w:t>
      </w:r>
      <w:r w:rsidRPr="00E24AB4">
        <w:t xml:space="preserve">link </w:t>
      </w:r>
      <w:r w:rsidRPr="00E24AB4">
        <w:rPr>
          <w:rFonts w:hint="eastAsia"/>
        </w:rPr>
        <w:t xml:space="preserve">TX </w:t>
      </w:r>
      <w:r w:rsidRPr="00E24AB4">
        <w:t>configuration</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8"/>
        <w:gridCol w:w="1182"/>
        <w:gridCol w:w="1182"/>
        <w:gridCol w:w="1182"/>
        <w:gridCol w:w="1035"/>
        <w:gridCol w:w="1248"/>
        <w:gridCol w:w="974"/>
      </w:tblGrid>
      <w:tr w:rsidR="00A4000C" w:rsidRPr="00E24AB4" w:rsidTr="005616C5">
        <w:trPr>
          <w:trHeight w:val="248"/>
          <w:jc w:val="center"/>
        </w:trPr>
        <w:tc>
          <w:tcPr>
            <w:tcW w:w="8571" w:type="dxa"/>
            <w:gridSpan w:val="7"/>
          </w:tcPr>
          <w:p w:rsidR="00A4000C" w:rsidRPr="00E24AB4" w:rsidRDefault="00A4000C" w:rsidP="005616C5">
            <w:pPr>
              <w:pStyle w:val="TAH"/>
              <w:rPr>
                <w:rFonts w:cs="Arial"/>
              </w:rPr>
            </w:pPr>
            <w:r w:rsidRPr="00E24AB4">
              <w:rPr>
                <w:rFonts w:cs="Arial" w:hint="eastAsia"/>
              </w:rPr>
              <w:t>NR</w:t>
            </w:r>
            <w:r w:rsidRPr="00E24AB4">
              <w:rPr>
                <w:rFonts w:cs="Arial"/>
              </w:rPr>
              <w:t xml:space="preserve"> Band / </w:t>
            </w:r>
            <w:r w:rsidRPr="00E24AB4">
              <w:rPr>
                <w:rFonts w:cs="Arial" w:hint="eastAsia"/>
              </w:rPr>
              <w:t xml:space="preserve">SCS / </w:t>
            </w:r>
            <w:r w:rsidRPr="00E24AB4">
              <w:rPr>
                <w:rFonts w:cs="Arial"/>
              </w:rPr>
              <w:t>Channel bandwidth / Duplex mode</w:t>
            </w:r>
          </w:p>
        </w:tc>
      </w:tr>
      <w:tr w:rsidR="00A4000C" w:rsidRPr="00E24AB4" w:rsidTr="00A4000C">
        <w:trPr>
          <w:trHeight w:val="409"/>
          <w:jc w:val="center"/>
        </w:trPr>
        <w:tc>
          <w:tcPr>
            <w:tcW w:w="1768" w:type="dxa"/>
            <w:shd w:val="clear" w:color="auto" w:fill="auto"/>
          </w:tcPr>
          <w:p w:rsidR="00A4000C" w:rsidRPr="00E24AB4" w:rsidRDefault="00A4000C" w:rsidP="005616C5">
            <w:pPr>
              <w:pStyle w:val="TAH"/>
              <w:rPr>
                <w:rFonts w:cs="Arial"/>
              </w:rPr>
            </w:pPr>
            <w:r w:rsidRPr="00E24AB4">
              <w:rPr>
                <w:rFonts w:cs="Arial"/>
              </w:rPr>
              <w:t xml:space="preserve">NR </w:t>
            </w:r>
            <w:r w:rsidRPr="00E24AB4">
              <w:rPr>
                <w:rFonts w:cs="Arial" w:hint="eastAsia"/>
              </w:rPr>
              <w:t xml:space="preserve">V2X </w:t>
            </w:r>
            <w:r w:rsidRPr="00E24AB4">
              <w:rPr>
                <w:rFonts w:cs="Arial"/>
              </w:rPr>
              <w:t>Band</w:t>
            </w:r>
          </w:p>
        </w:tc>
        <w:tc>
          <w:tcPr>
            <w:tcW w:w="1182" w:type="dxa"/>
          </w:tcPr>
          <w:p w:rsidR="00A4000C" w:rsidRPr="00E24AB4" w:rsidRDefault="00A4000C" w:rsidP="005616C5">
            <w:pPr>
              <w:pStyle w:val="TAH"/>
              <w:rPr>
                <w:rFonts w:cs="Arial"/>
              </w:rPr>
            </w:pPr>
            <w:r w:rsidRPr="00E24AB4">
              <w:rPr>
                <w:rFonts w:cs="Arial" w:hint="eastAsia"/>
              </w:rPr>
              <w:t>SCS</w:t>
            </w:r>
          </w:p>
          <w:p w:rsidR="00A4000C" w:rsidRPr="00E24AB4" w:rsidRDefault="00A4000C" w:rsidP="005616C5">
            <w:pPr>
              <w:pStyle w:val="TAH"/>
              <w:rPr>
                <w:rFonts w:cs="Arial"/>
              </w:rPr>
            </w:pPr>
            <w:r w:rsidRPr="00E24AB4">
              <w:rPr>
                <w:rFonts w:cs="Arial" w:hint="eastAsia"/>
              </w:rPr>
              <w:t>kHz</w:t>
            </w:r>
          </w:p>
        </w:tc>
        <w:tc>
          <w:tcPr>
            <w:tcW w:w="1182" w:type="dxa"/>
            <w:shd w:val="clear" w:color="auto" w:fill="auto"/>
          </w:tcPr>
          <w:p w:rsidR="00A4000C" w:rsidRPr="00E24AB4" w:rsidRDefault="00A4000C" w:rsidP="005616C5">
            <w:pPr>
              <w:pStyle w:val="TAH"/>
              <w:rPr>
                <w:rFonts w:cs="Arial"/>
              </w:rPr>
            </w:pPr>
            <w:r w:rsidRPr="00E24AB4">
              <w:rPr>
                <w:rFonts w:cs="Arial"/>
              </w:rPr>
              <w:t>10 MHz</w:t>
            </w:r>
          </w:p>
        </w:tc>
        <w:tc>
          <w:tcPr>
            <w:tcW w:w="1182" w:type="dxa"/>
            <w:shd w:val="clear" w:color="auto" w:fill="auto"/>
          </w:tcPr>
          <w:p w:rsidR="00A4000C" w:rsidRPr="00E24AB4" w:rsidRDefault="00A4000C" w:rsidP="005616C5">
            <w:pPr>
              <w:pStyle w:val="TAH"/>
              <w:rPr>
                <w:rFonts w:cs="Arial"/>
              </w:rPr>
            </w:pPr>
            <w:r w:rsidRPr="00E24AB4">
              <w:rPr>
                <w:rFonts w:cs="Arial"/>
              </w:rPr>
              <w:t>20 MHz</w:t>
            </w:r>
          </w:p>
        </w:tc>
        <w:tc>
          <w:tcPr>
            <w:tcW w:w="1035" w:type="dxa"/>
            <w:shd w:val="clear" w:color="auto" w:fill="auto"/>
          </w:tcPr>
          <w:p w:rsidR="00A4000C" w:rsidRPr="00E24AB4" w:rsidRDefault="00A4000C" w:rsidP="005616C5">
            <w:pPr>
              <w:pStyle w:val="TAH"/>
              <w:rPr>
                <w:rFonts w:cs="Arial"/>
              </w:rPr>
            </w:pPr>
            <w:r w:rsidRPr="00E24AB4">
              <w:rPr>
                <w:rFonts w:cs="Arial"/>
              </w:rPr>
              <w:t>30 MHz</w:t>
            </w:r>
          </w:p>
        </w:tc>
        <w:tc>
          <w:tcPr>
            <w:tcW w:w="1248" w:type="dxa"/>
            <w:shd w:val="clear" w:color="auto" w:fill="auto"/>
          </w:tcPr>
          <w:p w:rsidR="00A4000C" w:rsidRPr="00E24AB4" w:rsidRDefault="00A4000C" w:rsidP="005616C5">
            <w:pPr>
              <w:pStyle w:val="TAH"/>
              <w:rPr>
                <w:rFonts w:cs="Arial"/>
              </w:rPr>
            </w:pPr>
            <w:r w:rsidRPr="00E24AB4">
              <w:rPr>
                <w:rFonts w:cs="Arial"/>
              </w:rPr>
              <w:t>40 MHz</w:t>
            </w:r>
          </w:p>
        </w:tc>
        <w:tc>
          <w:tcPr>
            <w:tcW w:w="974" w:type="dxa"/>
            <w:shd w:val="clear" w:color="auto" w:fill="auto"/>
          </w:tcPr>
          <w:p w:rsidR="00A4000C" w:rsidRPr="00E24AB4" w:rsidRDefault="00A4000C" w:rsidP="005616C5">
            <w:pPr>
              <w:pStyle w:val="TAH"/>
              <w:rPr>
                <w:rFonts w:cs="Arial"/>
              </w:rPr>
            </w:pPr>
            <w:r w:rsidRPr="00E24AB4">
              <w:rPr>
                <w:rFonts w:cs="Arial"/>
              </w:rPr>
              <w:t>Duplex Mode</w:t>
            </w:r>
          </w:p>
        </w:tc>
      </w:tr>
      <w:tr w:rsidR="00A4000C" w:rsidRPr="00E24AB4" w:rsidTr="00A4000C">
        <w:trPr>
          <w:trHeight w:val="215"/>
          <w:jc w:val="center"/>
        </w:trPr>
        <w:tc>
          <w:tcPr>
            <w:tcW w:w="1768" w:type="dxa"/>
            <w:vMerge w:val="restart"/>
            <w:shd w:val="clear" w:color="auto" w:fill="auto"/>
            <w:vAlign w:val="center"/>
          </w:tcPr>
          <w:p w:rsidR="00A4000C" w:rsidRPr="00E24AB4" w:rsidRDefault="00A4000C" w:rsidP="005616C5">
            <w:pPr>
              <w:pStyle w:val="TAH"/>
              <w:rPr>
                <w:rFonts w:eastAsia="Malgun Gothic" w:cs="Arial"/>
                <w:b w:val="0"/>
                <w:lang w:eastAsia="ko-KR"/>
              </w:rPr>
            </w:pPr>
            <w:r w:rsidRPr="00E24AB4">
              <w:rPr>
                <w:rFonts w:eastAsia="Malgun Gothic" w:cs="Arial"/>
                <w:b w:val="0"/>
                <w:lang w:eastAsia="ko-KR"/>
              </w:rPr>
              <w:t>n38</w:t>
            </w:r>
          </w:p>
        </w:tc>
        <w:tc>
          <w:tcPr>
            <w:tcW w:w="1182" w:type="dxa"/>
          </w:tcPr>
          <w:p w:rsidR="00A4000C" w:rsidRPr="00E24AB4" w:rsidRDefault="00A4000C" w:rsidP="005616C5">
            <w:pPr>
              <w:pStyle w:val="TAH"/>
              <w:rPr>
                <w:rFonts w:cs="Arial"/>
                <w:b w:val="0"/>
              </w:rPr>
            </w:pPr>
            <w:r w:rsidRPr="00E24AB4">
              <w:rPr>
                <w:rFonts w:cs="Arial" w:hint="eastAsia"/>
                <w:b w:val="0"/>
              </w:rPr>
              <w:t>15</w:t>
            </w:r>
          </w:p>
        </w:tc>
        <w:tc>
          <w:tcPr>
            <w:tcW w:w="1182" w:type="dxa"/>
            <w:shd w:val="clear" w:color="auto" w:fill="auto"/>
            <w:vAlign w:val="center"/>
          </w:tcPr>
          <w:p w:rsidR="00A4000C" w:rsidRPr="00E24AB4" w:rsidRDefault="00A4000C" w:rsidP="005616C5">
            <w:pPr>
              <w:pStyle w:val="TAH"/>
              <w:rPr>
                <w:rFonts w:cs="Arial"/>
                <w:b w:val="0"/>
              </w:rPr>
            </w:pPr>
            <w:del w:id="3" w:author="Huawei" w:date="2020-08-07T17:39:00Z">
              <w:r w:rsidRPr="00E24AB4" w:rsidDel="00AD71F7">
                <w:rPr>
                  <w:rFonts w:eastAsia="Malgun Gothic" w:cs="Arial"/>
                  <w:b w:val="0"/>
                  <w:lang w:eastAsia="ko-KR"/>
                </w:rPr>
                <w:delText>52</w:delText>
              </w:r>
            </w:del>
            <w:ins w:id="4" w:author="Huawei" w:date="2020-08-07T17:39:00Z">
              <w:r w:rsidR="00AD71F7">
                <w:rPr>
                  <w:rFonts w:eastAsia="Malgun Gothic" w:cs="Arial"/>
                  <w:b w:val="0"/>
                  <w:lang w:eastAsia="ko-KR"/>
                </w:rPr>
                <w:t>50</w:t>
              </w:r>
            </w:ins>
          </w:p>
        </w:tc>
        <w:tc>
          <w:tcPr>
            <w:tcW w:w="1182" w:type="dxa"/>
            <w:shd w:val="clear" w:color="auto" w:fill="auto"/>
            <w:vAlign w:val="center"/>
          </w:tcPr>
          <w:p w:rsidR="00A4000C" w:rsidRPr="00E24AB4" w:rsidRDefault="00A4000C" w:rsidP="005616C5">
            <w:pPr>
              <w:pStyle w:val="TAH"/>
              <w:rPr>
                <w:rFonts w:cs="Arial"/>
                <w:b w:val="0"/>
              </w:rPr>
            </w:pPr>
            <w:del w:id="5" w:author="Huawei" w:date="2020-08-07T17:40:00Z">
              <w:r w:rsidRPr="00E24AB4" w:rsidDel="00AD71F7">
                <w:rPr>
                  <w:rFonts w:eastAsia="Malgun Gothic" w:cs="Arial"/>
                  <w:b w:val="0"/>
                  <w:lang w:eastAsia="ko-KR"/>
                </w:rPr>
                <w:delText>106</w:delText>
              </w:r>
            </w:del>
            <w:ins w:id="6" w:author="Huawei" w:date="2020-08-07T17:40:00Z">
              <w:r w:rsidR="00AD71F7">
                <w:rPr>
                  <w:rFonts w:eastAsia="Malgun Gothic" w:cs="Arial"/>
                  <w:b w:val="0"/>
                  <w:lang w:eastAsia="ko-KR"/>
                </w:rPr>
                <w:t>105</w:t>
              </w:r>
            </w:ins>
          </w:p>
        </w:tc>
        <w:tc>
          <w:tcPr>
            <w:tcW w:w="1035" w:type="dxa"/>
            <w:shd w:val="clear" w:color="auto" w:fill="auto"/>
            <w:vAlign w:val="center"/>
          </w:tcPr>
          <w:p w:rsidR="00A4000C" w:rsidRPr="00E24AB4" w:rsidRDefault="00A4000C" w:rsidP="005616C5">
            <w:pPr>
              <w:pStyle w:val="TAH"/>
              <w:rPr>
                <w:rFonts w:cs="Arial"/>
                <w:b w:val="0"/>
              </w:rPr>
            </w:pPr>
          </w:p>
        </w:tc>
        <w:tc>
          <w:tcPr>
            <w:tcW w:w="1248" w:type="dxa"/>
            <w:shd w:val="clear" w:color="auto" w:fill="auto"/>
            <w:vAlign w:val="center"/>
          </w:tcPr>
          <w:p w:rsidR="00A4000C" w:rsidRPr="00E24AB4" w:rsidRDefault="00A4000C" w:rsidP="005616C5">
            <w:pPr>
              <w:pStyle w:val="TAH"/>
              <w:rPr>
                <w:rFonts w:cs="Arial"/>
                <w:b w:val="0"/>
              </w:rPr>
            </w:pPr>
            <w:r w:rsidRPr="00E24AB4">
              <w:rPr>
                <w:rFonts w:cs="Arial"/>
                <w:b w:val="0"/>
              </w:rPr>
              <w:t>216</w:t>
            </w:r>
          </w:p>
        </w:tc>
        <w:tc>
          <w:tcPr>
            <w:tcW w:w="974" w:type="dxa"/>
            <w:shd w:val="clear" w:color="auto" w:fill="auto"/>
          </w:tcPr>
          <w:p w:rsidR="00A4000C" w:rsidRPr="00E24AB4" w:rsidRDefault="00A4000C" w:rsidP="005616C5">
            <w:pPr>
              <w:pStyle w:val="TAH"/>
              <w:rPr>
                <w:rFonts w:cs="Arial"/>
                <w:b w:val="0"/>
              </w:rPr>
            </w:pPr>
            <w:r w:rsidRPr="00E24AB4">
              <w:rPr>
                <w:rFonts w:hint="eastAsia"/>
                <w:b w:val="0"/>
                <w:szCs w:val="18"/>
              </w:rPr>
              <w:t>HD</w:t>
            </w:r>
          </w:p>
        </w:tc>
      </w:tr>
      <w:tr w:rsidR="00A4000C" w:rsidRPr="00E24AB4" w:rsidTr="00A4000C">
        <w:trPr>
          <w:trHeight w:val="215"/>
          <w:jc w:val="center"/>
        </w:trPr>
        <w:tc>
          <w:tcPr>
            <w:tcW w:w="1768" w:type="dxa"/>
            <w:vMerge/>
            <w:shd w:val="clear" w:color="auto" w:fill="auto"/>
            <w:vAlign w:val="center"/>
          </w:tcPr>
          <w:p w:rsidR="00A4000C" w:rsidRPr="00E24AB4" w:rsidRDefault="00A4000C" w:rsidP="005616C5">
            <w:pPr>
              <w:pStyle w:val="TAH"/>
              <w:rPr>
                <w:rFonts w:eastAsia="Malgun Gothic" w:cs="Arial"/>
                <w:b w:val="0"/>
                <w:lang w:eastAsia="ko-KR"/>
              </w:rPr>
            </w:pPr>
          </w:p>
        </w:tc>
        <w:tc>
          <w:tcPr>
            <w:tcW w:w="1182" w:type="dxa"/>
          </w:tcPr>
          <w:p w:rsidR="00A4000C" w:rsidRPr="00E24AB4" w:rsidRDefault="00A4000C" w:rsidP="005616C5">
            <w:pPr>
              <w:pStyle w:val="TAH"/>
              <w:rPr>
                <w:rFonts w:cs="Arial"/>
                <w:b w:val="0"/>
              </w:rPr>
            </w:pPr>
            <w:r w:rsidRPr="00E24AB4">
              <w:rPr>
                <w:rFonts w:cs="Arial" w:hint="eastAsia"/>
                <w:b w:val="0"/>
              </w:rPr>
              <w:t>30</w:t>
            </w:r>
          </w:p>
        </w:tc>
        <w:tc>
          <w:tcPr>
            <w:tcW w:w="1182" w:type="dxa"/>
            <w:shd w:val="clear" w:color="auto" w:fill="auto"/>
            <w:vAlign w:val="center"/>
          </w:tcPr>
          <w:p w:rsidR="00A4000C" w:rsidRPr="00E24AB4" w:rsidRDefault="00A4000C" w:rsidP="005616C5">
            <w:pPr>
              <w:pStyle w:val="TAH"/>
              <w:rPr>
                <w:rFonts w:cs="Arial"/>
                <w:b w:val="0"/>
              </w:rPr>
            </w:pPr>
            <w:r w:rsidRPr="00E24AB4">
              <w:rPr>
                <w:rFonts w:eastAsia="Malgun Gothic" w:cs="Arial"/>
                <w:b w:val="0"/>
                <w:lang w:eastAsia="ko-KR"/>
              </w:rPr>
              <w:t>24</w:t>
            </w:r>
          </w:p>
        </w:tc>
        <w:tc>
          <w:tcPr>
            <w:tcW w:w="1182" w:type="dxa"/>
            <w:shd w:val="clear" w:color="auto" w:fill="auto"/>
            <w:vAlign w:val="center"/>
          </w:tcPr>
          <w:p w:rsidR="00A4000C" w:rsidRPr="00E24AB4" w:rsidRDefault="00A4000C" w:rsidP="005616C5">
            <w:pPr>
              <w:pStyle w:val="TAH"/>
              <w:rPr>
                <w:rFonts w:cs="Arial"/>
                <w:b w:val="0"/>
              </w:rPr>
            </w:pPr>
            <w:del w:id="7" w:author="Huawei" w:date="2020-08-07T17:40:00Z">
              <w:r w:rsidRPr="00E24AB4" w:rsidDel="00AD71F7">
                <w:rPr>
                  <w:rFonts w:eastAsia="Malgun Gothic" w:cs="Arial"/>
                  <w:b w:val="0"/>
                  <w:lang w:eastAsia="ko-KR"/>
                </w:rPr>
                <w:delText>51</w:delText>
              </w:r>
            </w:del>
            <w:ins w:id="8" w:author="Huawei" w:date="2020-08-07T17:40:00Z">
              <w:r w:rsidR="00AD71F7">
                <w:rPr>
                  <w:rFonts w:eastAsia="Malgun Gothic" w:cs="Arial"/>
                  <w:b w:val="0"/>
                  <w:lang w:eastAsia="ko-KR"/>
                </w:rPr>
                <w:t>50</w:t>
              </w:r>
            </w:ins>
          </w:p>
        </w:tc>
        <w:tc>
          <w:tcPr>
            <w:tcW w:w="1035" w:type="dxa"/>
            <w:shd w:val="clear" w:color="auto" w:fill="auto"/>
            <w:vAlign w:val="center"/>
          </w:tcPr>
          <w:p w:rsidR="00A4000C" w:rsidRPr="00E24AB4" w:rsidRDefault="00A4000C" w:rsidP="005616C5">
            <w:pPr>
              <w:pStyle w:val="TAH"/>
              <w:rPr>
                <w:rFonts w:eastAsia="Malgun Gothic" w:cs="Arial"/>
                <w:b w:val="0"/>
                <w:lang w:eastAsia="ko-KR"/>
              </w:rPr>
            </w:pPr>
          </w:p>
        </w:tc>
        <w:tc>
          <w:tcPr>
            <w:tcW w:w="1248" w:type="dxa"/>
            <w:shd w:val="clear" w:color="auto" w:fill="auto"/>
            <w:vAlign w:val="center"/>
          </w:tcPr>
          <w:p w:rsidR="00A4000C" w:rsidRPr="00E24AB4" w:rsidRDefault="00A4000C" w:rsidP="005616C5">
            <w:pPr>
              <w:pStyle w:val="TAH"/>
              <w:rPr>
                <w:rFonts w:cs="Arial"/>
                <w:b w:val="0"/>
              </w:rPr>
            </w:pPr>
            <w:del w:id="9" w:author="Huawei" w:date="2020-08-07T17:40:00Z">
              <w:r w:rsidRPr="00E24AB4" w:rsidDel="00AD71F7">
                <w:rPr>
                  <w:rFonts w:eastAsia="Malgun Gothic" w:cs="Arial"/>
                  <w:b w:val="0"/>
                  <w:lang w:eastAsia="ko-KR"/>
                </w:rPr>
                <w:delText>106</w:delText>
              </w:r>
            </w:del>
            <w:ins w:id="10" w:author="Huawei" w:date="2020-08-07T17:40:00Z">
              <w:r w:rsidR="00AD71F7">
                <w:rPr>
                  <w:rFonts w:eastAsia="Malgun Gothic" w:cs="Arial"/>
                  <w:b w:val="0"/>
                  <w:lang w:eastAsia="ko-KR"/>
                </w:rPr>
                <w:t>105</w:t>
              </w:r>
            </w:ins>
          </w:p>
        </w:tc>
        <w:tc>
          <w:tcPr>
            <w:tcW w:w="974" w:type="dxa"/>
            <w:shd w:val="clear" w:color="auto" w:fill="auto"/>
          </w:tcPr>
          <w:p w:rsidR="00A4000C" w:rsidRPr="00E24AB4" w:rsidRDefault="00A4000C" w:rsidP="005616C5">
            <w:pPr>
              <w:pStyle w:val="TAH"/>
              <w:rPr>
                <w:rFonts w:cs="Arial"/>
                <w:b w:val="0"/>
              </w:rPr>
            </w:pPr>
            <w:r w:rsidRPr="00E24AB4">
              <w:rPr>
                <w:rFonts w:hint="eastAsia"/>
                <w:b w:val="0"/>
                <w:szCs w:val="18"/>
              </w:rPr>
              <w:t>HD</w:t>
            </w:r>
          </w:p>
        </w:tc>
      </w:tr>
      <w:tr w:rsidR="00A4000C" w:rsidRPr="00E24AB4" w:rsidTr="00A4000C">
        <w:trPr>
          <w:trHeight w:val="215"/>
          <w:jc w:val="center"/>
        </w:trPr>
        <w:tc>
          <w:tcPr>
            <w:tcW w:w="1768" w:type="dxa"/>
            <w:vMerge/>
            <w:shd w:val="clear" w:color="auto" w:fill="auto"/>
            <w:vAlign w:val="center"/>
          </w:tcPr>
          <w:p w:rsidR="00A4000C" w:rsidRPr="00E24AB4" w:rsidRDefault="00A4000C" w:rsidP="005616C5">
            <w:pPr>
              <w:pStyle w:val="TAH"/>
              <w:rPr>
                <w:rFonts w:eastAsia="Malgun Gothic" w:cs="Arial"/>
                <w:b w:val="0"/>
                <w:lang w:eastAsia="ko-KR"/>
              </w:rPr>
            </w:pPr>
          </w:p>
        </w:tc>
        <w:tc>
          <w:tcPr>
            <w:tcW w:w="1182" w:type="dxa"/>
          </w:tcPr>
          <w:p w:rsidR="00A4000C" w:rsidRPr="00E24AB4" w:rsidRDefault="00A4000C" w:rsidP="005616C5">
            <w:pPr>
              <w:pStyle w:val="TAH"/>
              <w:rPr>
                <w:rFonts w:cs="Arial"/>
                <w:b w:val="0"/>
              </w:rPr>
            </w:pPr>
            <w:r w:rsidRPr="00E24AB4">
              <w:rPr>
                <w:rFonts w:cs="Arial" w:hint="eastAsia"/>
                <w:b w:val="0"/>
              </w:rPr>
              <w:t>60</w:t>
            </w:r>
          </w:p>
        </w:tc>
        <w:tc>
          <w:tcPr>
            <w:tcW w:w="1182" w:type="dxa"/>
            <w:shd w:val="clear" w:color="auto" w:fill="auto"/>
            <w:vAlign w:val="center"/>
          </w:tcPr>
          <w:p w:rsidR="00A4000C" w:rsidRPr="00E24AB4" w:rsidRDefault="00A4000C" w:rsidP="005616C5">
            <w:pPr>
              <w:pStyle w:val="TAH"/>
              <w:rPr>
                <w:rFonts w:cs="Arial"/>
                <w:b w:val="0"/>
              </w:rPr>
            </w:pPr>
            <w:del w:id="11" w:author="Huawei" w:date="2020-08-07T17:40:00Z">
              <w:r w:rsidRPr="00E24AB4" w:rsidDel="00AD71F7">
                <w:rPr>
                  <w:rFonts w:eastAsia="Malgun Gothic" w:cs="Arial"/>
                  <w:b w:val="0"/>
                  <w:lang w:eastAsia="ko-KR"/>
                </w:rPr>
                <w:delText>11</w:delText>
              </w:r>
            </w:del>
            <w:ins w:id="12" w:author="Huawei" w:date="2020-08-07T17:40:00Z">
              <w:r w:rsidR="00AD71F7">
                <w:rPr>
                  <w:rFonts w:eastAsia="Malgun Gothic" w:cs="Arial"/>
                  <w:b w:val="0"/>
                  <w:lang w:eastAsia="ko-KR"/>
                </w:rPr>
                <w:t>10</w:t>
              </w:r>
            </w:ins>
          </w:p>
        </w:tc>
        <w:tc>
          <w:tcPr>
            <w:tcW w:w="1182" w:type="dxa"/>
            <w:shd w:val="clear" w:color="auto" w:fill="auto"/>
            <w:vAlign w:val="center"/>
          </w:tcPr>
          <w:p w:rsidR="00A4000C" w:rsidRPr="00E24AB4" w:rsidRDefault="00A4000C" w:rsidP="005616C5">
            <w:pPr>
              <w:pStyle w:val="TAH"/>
              <w:rPr>
                <w:rFonts w:cs="Arial"/>
                <w:b w:val="0"/>
              </w:rPr>
            </w:pPr>
            <w:r w:rsidRPr="00E24AB4">
              <w:rPr>
                <w:rFonts w:eastAsia="Malgun Gothic" w:cs="Arial"/>
                <w:b w:val="0"/>
                <w:lang w:eastAsia="ko-KR"/>
              </w:rPr>
              <w:t>24</w:t>
            </w:r>
          </w:p>
        </w:tc>
        <w:tc>
          <w:tcPr>
            <w:tcW w:w="1035" w:type="dxa"/>
            <w:shd w:val="clear" w:color="auto" w:fill="auto"/>
            <w:vAlign w:val="center"/>
          </w:tcPr>
          <w:p w:rsidR="00A4000C" w:rsidRPr="00E24AB4" w:rsidRDefault="00A4000C" w:rsidP="005616C5">
            <w:pPr>
              <w:pStyle w:val="TAH"/>
              <w:rPr>
                <w:rFonts w:eastAsia="Malgun Gothic" w:cs="Arial"/>
                <w:b w:val="0"/>
                <w:lang w:eastAsia="ko-KR"/>
              </w:rPr>
            </w:pPr>
          </w:p>
        </w:tc>
        <w:tc>
          <w:tcPr>
            <w:tcW w:w="1248" w:type="dxa"/>
            <w:shd w:val="clear" w:color="auto" w:fill="auto"/>
            <w:vAlign w:val="center"/>
          </w:tcPr>
          <w:p w:rsidR="00A4000C" w:rsidRPr="00E24AB4" w:rsidRDefault="00A4000C" w:rsidP="005616C5">
            <w:pPr>
              <w:pStyle w:val="TAH"/>
              <w:rPr>
                <w:rFonts w:cs="Arial"/>
                <w:b w:val="0"/>
              </w:rPr>
            </w:pPr>
            <w:del w:id="13" w:author="Huawei" w:date="2020-08-07T17:41:00Z">
              <w:r w:rsidRPr="00E24AB4" w:rsidDel="00AD71F7">
                <w:rPr>
                  <w:rFonts w:eastAsia="Malgun Gothic" w:cs="Arial"/>
                  <w:b w:val="0"/>
                  <w:lang w:eastAsia="ko-KR"/>
                </w:rPr>
                <w:delText>51</w:delText>
              </w:r>
            </w:del>
            <w:ins w:id="14" w:author="Huawei" w:date="2020-08-07T17:41:00Z">
              <w:r w:rsidR="00AD71F7">
                <w:rPr>
                  <w:rFonts w:eastAsia="Malgun Gothic" w:cs="Arial"/>
                  <w:b w:val="0"/>
                  <w:lang w:eastAsia="ko-KR"/>
                </w:rPr>
                <w:t>50</w:t>
              </w:r>
            </w:ins>
          </w:p>
        </w:tc>
        <w:tc>
          <w:tcPr>
            <w:tcW w:w="974" w:type="dxa"/>
            <w:shd w:val="clear" w:color="auto" w:fill="auto"/>
          </w:tcPr>
          <w:p w:rsidR="00A4000C" w:rsidRPr="00E24AB4" w:rsidRDefault="00A4000C" w:rsidP="005616C5">
            <w:pPr>
              <w:pStyle w:val="TAH"/>
              <w:rPr>
                <w:rFonts w:cs="Arial"/>
                <w:b w:val="0"/>
              </w:rPr>
            </w:pPr>
            <w:r w:rsidRPr="00E24AB4">
              <w:rPr>
                <w:rFonts w:hint="eastAsia"/>
                <w:b w:val="0"/>
                <w:szCs w:val="18"/>
              </w:rPr>
              <w:t>HD</w:t>
            </w:r>
          </w:p>
        </w:tc>
      </w:tr>
      <w:tr w:rsidR="00AD71F7" w:rsidRPr="00E24AB4" w:rsidTr="00A4000C">
        <w:trPr>
          <w:trHeight w:val="248"/>
          <w:jc w:val="center"/>
        </w:trPr>
        <w:tc>
          <w:tcPr>
            <w:tcW w:w="1768" w:type="dxa"/>
            <w:vMerge w:val="restart"/>
            <w:shd w:val="clear" w:color="auto" w:fill="auto"/>
            <w:vAlign w:val="center"/>
          </w:tcPr>
          <w:p w:rsidR="00AD71F7" w:rsidRPr="00E24AB4" w:rsidRDefault="00AD71F7" w:rsidP="00AD71F7">
            <w:pPr>
              <w:pStyle w:val="TAC"/>
              <w:rPr>
                <w:rFonts w:cs="Arial"/>
              </w:rPr>
            </w:pPr>
            <w:r w:rsidRPr="00E24AB4">
              <w:rPr>
                <w:rFonts w:cs="Arial"/>
              </w:rPr>
              <w:t>n</w:t>
            </w:r>
            <w:r w:rsidRPr="00E24AB4">
              <w:rPr>
                <w:rFonts w:cs="Arial" w:hint="eastAsia"/>
              </w:rPr>
              <w:t>47</w:t>
            </w:r>
          </w:p>
        </w:tc>
        <w:tc>
          <w:tcPr>
            <w:tcW w:w="1182" w:type="dxa"/>
          </w:tcPr>
          <w:p w:rsidR="00AD71F7" w:rsidRPr="00E24AB4" w:rsidRDefault="00AD71F7" w:rsidP="00AD71F7">
            <w:pPr>
              <w:pStyle w:val="TAC"/>
              <w:rPr>
                <w:rFonts w:cs="Arial"/>
              </w:rPr>
            </w:pPr>
            <w:r w:rsidRPr="00E24AB4">
              <w:rPr>
                <w:rFonts w:cs="Arial" w:hint="eastAsia"/>
              </w:rPr>
              <w:t>15</w:t>
            </w:r>
          </w:p>
        </w:tc>
        <w:tc>
          <w:tcPr>
            <w:tcW w:w="1182" w:type="dxa"/>
            <w:shd w:val="clear" w:color="auto" w:fill="auto"/>
            <w:vAlign w:val="center"/>
          </w:tcPr>
          <w:p w:rsidR="00AD71F7" w:rsidRPr="00E24AB4" w:rsidRDefault="00AD71F7" w:rsidP="00AD71F7">
            <w:pPr>
              <w:pStyle w:val="TAH"/>
              <w:rPr>
                <w:rFonts w:cs="Arial"/>
                <w:b w:val="0"/>
              </w:rPr>
            </w:pPr>
            <w:del w:id="15" w:author="Huawei" w:date="2020-08-07T17:39:00Z">
              <w:r w:rsidRPr="00E24AB4" w:rsidDel="00AD71F7">
                <w:rPr>
                  <w:rFonts w:eastAsia="Malgun Gothic" w:cs="Arial"/>
                  <w:b w:val="0"/>
                  <w:lang w:eastAsia="ko-KR"/>
                </w:rPr>
                <w:delText>52</w:delText>
              </w:r>
            </w:del>
            <w:ins w:id="16" w:author="Huawei" w:date="2020-08-07T17:39:00Z">
              <w:r>
                <w:rPr>
                  <w:rFonts w:eastAsia="Malgun Gothic" w:cs="Arial"/>
                  <w:b w:val="0"/>
                  <w:lang w:eastAsia="ko-KR"/>
                </w:rPr>
                <w:t>50</w:t>
              </w:r>
            </w:ins>
          </w:p>
        </w:tc>
        <w:tc>
          <w:tcPr>
            <w:tcW w:w="1182" w:type="dxa"/>
            <w:shd w:val="clear" w:color="auto" w:fill="auto"/>
            <w:vAlign w:val="center"/>
          </w:tcPr>
          <w:p w:rsidR="00AD71F7" w:rsidRPr="00E24AB4" w:rsidRDefault="00AD71F7" w:rsidP="00AD71F7">
            <w:pPr>
              <w:pStyle w:val="TAH"/>
              <w:rPr>
                <w:rFonts w:cs="Arial"/>
                <w:b w:val="0"/>
              </w:rPr>
            </w:pPr>
            <w:del w:id="17" w:author="Huawei" w:date="2020-08-07T17:40:00Z">
              <w:r w:rsidRPr="00E24AB4" w:rsidDel="00AD71F7">
                <w:rPr>
                  <w:rFonts w:eastAsia="Malgun Gothic" w:cs="Arial"/>
                  <w:b w:val="0"/>
                  <w:lang w:eastAsia="ko-KR"/>
                </w:rPr>
                <w:delText>106</w:delText>
              </w:r>
            </w:del>
            <w:ins w:id="18" w:author="Huawei" w:date="2020-08-07T17:40:00Z">
              <w:r>
                <w:rPr>
                  <w:rFonts w:eastAsia="Malgun Gothic" w:cs="Arial"/>
                  <w:b w:val="0"/>
                  <w:lang w:eastAsia="ko-KR"/>
                </w:rPr>
                <w:t>105</w:t>
              </w:r>
            </w:ins>
          </w:p>
        </w:tc>
        <w:tc>
          <w:tcPr>
            <w:tcW w:w="1035" w:type="dxa"/>
            <w:shd w:val="clear" w:color="auto" w:fill="auto"/>
            <w:vAlign w:val="center"/>
          </w:tcPr>
          <w:p w:rsidR="00AD71F7" w:rsidRPr="00E24AB4" w:rsidRDefault="00AD71F7" w:rsidP="00AD71F7">
            <w:pPr>
              <w:pStyle w:val="TAC"/>
              <w:rPr>
                <w:rFonts w:cs="Arial"/>
              </w:rPr>
            </w:pPr>
            <w:r w:rsidRPr="00E24AB4">
              <w:rPr>
                <w:rFonts w:cs="Arial"/>
              </w:rPr>
              <w:t>160</w:t>
            </w:r>
          </w:p>
        </w:tc>
        <w:tc>
          <w:tcPr>
            <w:tcW w:w="1248" w:type="dxa"/>
            <w:shd w:val="clear" w:color="auto" w:fill="auto"/>
            <w:vAlign w:val="center"/>
          </w:tcPr>
          <w:p w:rsidR="00AD71F7" w:rsidRPr="00E24AB4" w:rsidRDefault="00AD71F7" w:rsidP="00AD71F7">
            <w:pPr>
              <w:pStyle w:val="TAH"/>
              <w:rPr>
                <w:rFonts w:cs="Arial"/>
                <w:b w:val="0"/>
              </w:rPr>
            </w:pPr>
            <w:r w:rsidRPr="00E24AB4">
              <w:rPr>
                <w:rFonts w:cs="Arial"/>
                <w:b w:val="0"/>
              </w:rPr>
              <w:t>216</w:t>
            </w:r>
          </w:p>
        </w:tc>
        <w:tc>
          <w:tcPr>
            <w:tcW w:w="974" w:type="dxa"/>
            <w:shd w:val="clear" w:color="auto" w:fill="auto"/>
          </w:tcPr>
          <w:p w:rsidR="00AD71F7" w:rsidRPr="00E24AB4" w:rsidRDefault="00AD71F7" w:rsidP="00AD71F7">
            <w:pPr>
              <w:pStyle w:val="TAC"/>
              <w:rPr>
                <w:rFonts w:cs="Arial"/>
              </w:rPr>
            </w:pPr>
            <w:r w:rsidRPr="00E24AB4">
              <w:rPr>
                <w:rFonts w:cs="Arial" w:hint="eastAsia"/>
              </w:rPr>
              <w:t>HD</w:t>
            </w:r>
          </w:p>
        </w:tc>
      </w:tr>
      <w:tr w:rsidR="00AD71F7" w:rsidRPr="00E24AB4" w:rsidTr="00A4000C">
        <w:trPr>
          <w:trHeight w:val="248"/>
          <w:jc w:val="center"/>
        </w:trPr>
        <w:tc>
          <w:tcPr>
            <w:tcW w:w="1768" w:type="dxa"/>
            <w:vMerge/>
            <w:shd w:val="clear" w:color="auto" w:fill="auto"/>
            <w:vAlign w:val="center"/>
          </w:tcPr>
          <w:p w:rsidR="00AD71F7" w:rsidRPr="00E24AB4" w:rsidRDefault="00AD71F7" w:rsidP="00AD71F7">
            <w:pPr>
              <w:pStyle w:val="TAC"/>
              <w:rPr>
                <w:rFonts w:cs="Arial"/>
              </w:rPr>
            </w:pPr>
          </w:p>
        </w:tc>
        <w:tc>
          <w:tcPr>
            <w:tcW w:w="1182" w:type="dxa"/>
          </w:tcPr>
          <w:p w:rsidR="00AD71F7" w:rsidRPr="00E24AB4" w:rsidRDefault="00AD71F7" w:rsidP="00AD71F7">
            <w:pPr>
              <w:pStyle w:val="TAC"/>
              <w:rPr>
                <w:rFonts w:cs="Arial"/>
              </w:rPr>
            </w:pPr>
            <w:r w:rsidRPr="00E24AB4">
              <w:rPr>
                <w:rFonts w:cs="Arial" w:hint="eastAsia"/>
              </w:rPr>
              <w:t>30</w:t>
            </w:r>
          </w:p>
        </w:tc>
        <w:tc>
          <w:tcPr>
            <w:tcW w:w="1182" w:type="dxa"/>
            <w:shd w:val="clear" w:color="auto" w:fill="auto"/>
            <w:vAlign w:val="center"/>
          </w:tcPr>
          <w:p w:rsidR="00AD71F7" w:rsidRPr="00E24AB4" w:rsidRDefault="00AD71F7" w:rsidP="00AD71F7">
            <w:pPr>
              <w:pStyle w:val="TAH"/>
              <w:rPr>
                <w:rFonts w:cs="Arial"/>
                <w:b w:val="0"/>
              </w:rPr>
            </w:pPr>
            <w:r w:rsidRPr="00E24AB4">
              <w:rPr>
                <w:rFonts w:eastAsia="Malgun Gothic" w:cs="Arial"/>
                <w:b w:val="0"/>
                <w:lang w:eastAsia="ko-KR"/>
              </w:rPr>
              <w:t>24</w:t>
            </w:r>
          </w:p>
        </w:tc>
        <w:tc>
          <w:tcPr>
            <w:tcW w:w="1182" w:type="dxa"/>
            <w:shd w:val="clear" w:color="auto" w:fill="auto"/>
            <w:vAlign w:val="center"/>
          </w:tcPr>
          <w:p w:rsidR="00AD71F7" w:rsidRPr="00E24AB4" w:rsidRDefault="00AD71F7" w:rsidP="00AD71F7">
            <w:pPr>
              <w:pStyle w:val="TAH"/>
              <w:rPr>
                <w:rFonts w:cs="Arial"/>
                <w:b w:val="0"/>
              </w:rPr>
            </w:pPr>
            <w:del w:id="19" w:author="Huawei" w:date="2020-08-07T17:40:00Z">
              <w:r w:rsidRPr="00E24AB4" w:rsidDel="00AD71F7">
                <w:rPr>
                  <w:rFonts w:eastAsia="Malgun Gothic" w:cs="Arial"/>
                  <w:b w:val="0"/>
                  <w:lang w:eastAsia="ko-KR"/>
                </w:rPr>
                <w:delText>51</w:delText>
              </w:r>
            </w:del>
            <w:ins w:id="20" w:author="Huawei" w:date="2020-08-07T17:40:00Z">
              <w:r>
                <w:rPr>
                  <w:rFonts w:eastAsia="Malgun Gothic" w:cs="Arial"/>
                  <w:b w:val="0"/>
                  <w:lang w:eastAsia="ko-KR"/>
                </w:rPr>
                <w:t>50</w:t>
              </w:r>
            </w:ins>
          </w:p>
        </w:tc>
        <w:tc>
          <w:tcPr>
            <w:tcW w:w="1035" w:type="dxa"/>
            <w:shd w:val="clear" w:color="auto" w:fill="auto"/>
            <w:vAlign w:val="center"/>
          </w:tcPr>
          <w:p w:rsidR="00AD71F7" w:rsidRPr="00E24AB4" w:rsidRDefault="00AD71F7" w:rsidP="00AD71F7">
            <w:pPr>
              <w:pStyle w:val="TAC"/>
              <w:rPr>
                <w:rFonts w:cs="Arial"/>
              </w:rPr>
            </w:pPr>
            <w:del w:id="21" w:author="Huawei" w:date="2020-08-07T17:40:00Z">
              <w:r w:rsidRPr="00E24AB4" w:rsidDel="00AD71F7">
                <w:rPr>
                  <w:rFonts w:eastAsia="Malgun Gothic" w:cs="Arial"/>
                  <w:lang w:eastAsia="ko-KR"/>
                </w:rPr>
                <w:delText>78</w:delText>
              </w:r>
            </w:del>
            <w:ins w:id="22" w:author="Huawei" w:date="2020-08-07T17:40:00Z">
              <w:r>
                <w:rPr>
                  <w:rFonts w:eastAsia="Malgun Gothic" w:cs="Arial"/>
                  <w:lang w:eastAsia="ko-KR"/>
                </w:rPr>
                <w:t>75</w:t>
              </w:r>
            </w:ins>
          </w:p>
        </w:tc>
        <w:tc>
          <w:tcPr>
            <w:tcW w:w="1248" w:type="dxa"/>
            <w:shd w:val="clear" w:color="auto" w:fill="auto"/>
            <w:vAlign w:val="center"/>
          </w:tcPr>
          <w:p w:rsidR="00AD71F7" w:rsidRPr="00E24AB4" w:rsidRDefault="00AD71F7" w:rsidP="00AD71F7">
            <w:pPr>
              <w:pStyle w:val="TAH"/>
              <w:rPr>
                <w:rFonts w:cs="Arial"/>
                <w:b w:val="0"/>
              </w:rPr>
            </w:pPr>
            <w:del w:id="23" w:author="Huawei" w:date="2020-08-07T17:40:00Z">
              <w:r w:rsidRPr="00E24AB4" w:rsidDel="00AD71F7">
                <w:rPr>
                  <w:rFonts w:eastAsia="Malgun Gothic" w:cs="Arial"/>
                  <w:b w:val="0"/>
                  <w:lang w:eastAsia="ko-KR"/>
                </w:rPr>
                <w:delText>106</w:delText>
              </w:r>
            </w:del>
            <w:ins w:id="24" w:author="Huawei" w:date="2020-08-07T17:40:00Z">
              <w:r>
                <w:rPr>
                  <w:rFonts w:eastAsia="Malgun Gothic" w:cs="Arial"/>
                  <w:b w:val="0"/>
                  <w:lang w:eastAsia="ko-KR"/>
                </w:rPr>
                <w:t>105</w:t>
              </w:r>
            </w:ins>
          </w:p>
        </w:tc>
        <w:tc>
          <w:tcPr>
            <w:tcW w:w="974" w:type="dxa"/>
            <w:shd w:val="clear" w:color="auto" w:fill="auto"/>
          </w:tcPr>
          <w:p w:rsidR="00AD71F7" w:rsidRPr="00E24AB4" w:rsidRDefault="00AD71F7" w:rsidP="00AD71F7">
            <w:pPr>
              <w:pStyle w:val="TAC"/>
              <w:rPr>
                <w:rFonts w:cs="Arial"/>
              </w:rPr>
            </w:pPr>
            <w:r w:rsidRPr="00E24AB4">
              <w:rPr>
                <w:rFonts w:cs="Arial" w:hint="eastAsia"/>
              </w:rPr>
              <w:t>HD</w:t>
            </w:r>
          </w:p>
        </w:tc>
      </w:tr>
      <w:tr w:rsidR="00AD71F7" w:rsidRPr="00E24AB4" w:rsidTr="00A4000C">
        <w:trPr>
          <w:trHeight w:val="248"/>
          <w:jc w:val="center"/>
        </w:trPr>
        <w:tc>
          <w:tcPr>
            <w:tcW w:w="1768" w:type="dxa"/>
            <w:vMerge/>
            <w:shd w:val="clear" w:color="auto" w:fill="auto"/>
            <w:vAlign w:val="center"/>
          </w:tcPr>
          <w:p w:rsidR="00AD71F7" w:rsidRPr="00E24AB4" w:rsidRDefault="00AD71F7" w:rsidP="00AD71F7">
            <w:pPr>
              <w:pStyle w:val="TAC"/>
              <w:rPr>
                <w:rFonts w:cs="Arial"/>
              </w:rPr>
            </w:pPr>
          </w:p>
        </w:tc>
        <w:tc>
          <w:tcPr>
            <w:tcW w:w="1182" w:type="dxa"/>
          </w:tcPr>
          <w:p w:rsidR="00AD71F7" w:rsidRPr="00E24AB4" w:rsidRDefault="00AD71F7" w:rsidP="00AD71F7">
            <w:pPr>
              <w:pStyle w:val="TAC"/>
              <w:rPr>
                <w:rFonts w:cs="Arial"/>
              </w:rPr>
            </w:pPr>
            <w:r w:rsidRPr="00E24AB4">
              <w:rPr>
                <w:rFonts w:cs="Arial" w:hint="eastAsia"/>
              </w:rPr>
              <w:t>60</w:t>
            </w:r>
          </w:p>
        </w:tc>
        <w:tc>
          <w:tcPr>
            <w:tcW w:w="1182" w:type="dxa"/>
            <w:shd w:val="clear" w:color="auto" w:fill="auto"/>
            <w:vAlign w:val="center"/>
          </w:tcPr>
          <w:p w:rsidR="00AD71F7" w:rsidRPr="00E24AB4" w:rsidRDefault="00AD71F7" w:rsidP="00AD71F7">
            <w:pPr>
              <w:pStyle w:val="TAH"/>
              <w:rPr>
                <w:rFonts w:cs="Arial"/>
                <w:b w:val="0"/>
              </w:rPr>
            </w:pPr>
            <w:del w:id="25" w:author="Huawei" w:date="2020-08-07T17:40:00Z">
              <w:r w:rsidRPr="00E24AB4" w:rsidDel="00AD71F7">
                <w:rPr>
                  <w:rFonts w:eastAsia="Malgun Gothic" w:cs="Arial"/>
                  <w:b w:val="0"/>
                  <w:lang w:eastAsia="ko-KR"/>
                </w:rPr>
                <w:delText>11</w:delText>
              </w:r>
            </w:del>
            <w:ins w:id="26" w:author="Huawei" w:date="2020-08-07T17:40:00Z">
              <w:r>
                <w:rPr>
                  <w:rFonts w:eastAsia="Malgun Gothic" w:cs="Arial"/>
                  <w:b w:val="0"/>
                  <w:lang w:eastAsia="ko-KR"/>
                </w:rPr>
                <w:t>10</w:t>
              </w:r>
            </w:ins>
          </w:p>
        </w:tc>
        <w:tc>
          <w:tcPr>
            <w:tcW w:w="1182" w:type="dxa"/>
            <w:shd w:val="clear" w:color="auto" w:fill="auto"/>
            <w:vAlign w:val="center"/>
          </w:tcPr>
          <w:p w:rsidR="00AD71F7" w:rsidRPr="00E24AB4" w:rsidRDefault="00AD71F7" w:rsidP="00AD71F7">
            <w:pPr>
              <w:pStyle w:val="TAH"/>
              <w:rPr>
                <w:rFonts w:cs="Arial"/>
                <w:b w:val="0"/>
              </w:rPr>
            </w:pPr>
            <w:r w:rsidRPr="00E24AB4">
              <w:rPr>
                <w:rFonts w:eastAsia="Malgun Gothic" w:cs="Arial"/>
                <w:b w:val="0"/>
                <w:lang w:eastAsia="ko-KR"/>
              </w:rPr>
              <w:t>24</w:t>
            </w:r>
          </w:p>
        </w:tc>
        <w:tc>
          <w:tcPr>
            <w:tcW w:w="1035" w:type="dxa"/>
            <w:shd w:val="clear" w:color="auto" w:fill="auto"/>
            <w:vAlign w:val="center"/>
          </w:tcPr>
          <w:p w:rsidR="00AD71F7" w:rsidRPr="00E24AB4" w:rsidRDefault="00AD71F7" w:rsidP="00AD71F7">
            <w:pPr>
              <w:pStyle w:val="TAC"/>
              <w:rPr>
                <w:rFonts w:cs="Arial"/>
              </w:rPr>
            </w:pPr>
            <w:del w:id="27" w:author="Huawei" w:date="2020-08-07T17:40:00Z">
              <w:r w:rsidRPr="00E24AB4" w:rsidDel="00AD71F7">
                <w:rPr>
                  <w:rFonts w:eastAsia="Malgun Gothic" w:cs="Arial"/>
                  <w:lang w:eastAsia="ko-KR"/>
                </w:rPr>
                <w:delText>38</w:delText>
              </w:r>
            </w:del>
            <w:ins w:id="28" w:author="Huawei" w:date="2020-08-07T17:40:00Z">
              <w:r>
                <w:rPr>
                  <w:rFonts w:eastAsia="Malgun Gothic" w:cs="Arial"/>
                  <w:lang w:eastAsia="ko-KR"/>
                </w:rPr>
                <w:t>36</w:t>
              </w:r>
            </w:ins>
          </w:p>
        </w:tc>
        <w:tc>
          <w:tcPr>
            <w:tcW w:w="1248" w:type="dxa"/>
            <w:shd w:val="clear" w:color="auto" w:fill="auto"/>
            <w:vAlign w:val="center"/>
          </w:tcPr>
          <w:p w:rsidR="00AD71F7" w:rsidRPr="00E24AB4" w:rsidRDefault="00AD71F7" w:rsidP="00AD71F7">
            <w:pPr>
              <w:pStyle w:val="TAH"/>
              <w:rPr>
                <w:rFonts w:cs="Arial"/>
                <w:b w:val="0"/>
              </w:rPr>
            </w:pPr>
            <w:del w:id="29" w:author="Huawei" w:date="2020-08-07T17:41:00Z">
              <w:r w:rsidRPr="00E24AB4" w:rsidDel="00AD71F7">
                <w:rPr>
                  <w:rFonts w:eastAsia="Malgun Gothic" w:cs="Arial"/>
                  <w:b w:val="0"/>
                  <w:lang w:eastAsia="ko-KR"/>
                </w:rPr>
                <w:delText>51</w:delText>
              </w:r>
            </w:del>
            <w:ins w:id="30" w:author="Huawei" w:date="2020-08-07T17:41:00Z">
              <w:r>
                <w:rPr>
                  <w:rFonts w:eastAsia="Malgun Gothic" w:cs="Arial"/>
                  <w:b w:val="0"/>
                  <w:lang w:eastAsia="ko-KR"/>
                </w:rPr>
                <w:t>50</w:t>
              </w:r>
            </w:ins>
          </w:p>
        </w:tc>
        <w:tc>
          <w:tcPr>
            <w:tcW w:w="974" w:type="dxa"/>
            <w:shd w:val="clear" w:color="auto" w:fill="auto"/>
          </w:tcPr>
          <w:p w:rsidR="00AD71F7" w:rsidRPr="00E24AB4" w:rsidRDefault="00AD71F7" w:rsidP="00AD71F7">
            <w:pPr>
              <w:pStyle w:val="TAC"/>
              <w:rPr>
                <w:rFonts w:cs="Arial"/>
              </w:rPr>
            </w:pPr>
            <w:r w:rsidRPr="00E24AB4">
              <w:rPr>
                <w:rFonts w:cs="Arial" w:hint="eastAsia"/>
              </w:rPr>
              <w:t>HD</w:t>
            </w:r>
          </w:p>
        </w:tc>
      </w:tr>
    </w:tbl>
    <w:p w:rsidR="00A33E8E" w:rsidRDefault="00A33E8E" w:rsidP="00A33E8E">
      <w:pPr>
        <w:pStyle w:val="Heading1"/>
        <w:spacing w:after="240"/>
        <w:rPr>
          <w:rFonts w:eastAsia="宋体" w:hint="eastAsia"/>
          <w:lang w:eastAsia="zh-CN"/>
        </w:rPr>
      </w:pPr>
      <w:r>
        <w:rPr>
          <w:rFonts w:eastAsia="宋体" w:hint="eastAsia"/>
          <w:lang w:eastAsia="zh-CN"/>
        </w:rPr>
        <w:t>Conclusion</w:t>
      </w:r>
    </w:p>
    <w:p w:rsidR="00FC30F5" w:rsidRDefault="00FC30F5" w:rsidP="00303E78">
      <w:r>
        <w:rPr>
          <w:lang w:val="en-US"/>
        </w:rPr>
        <w:t xml:space="preserve">Updated sidelink allocated RB </w:t>
      </w:r>
      <w:r w:rsidRPr="005B262F">
        <w:rPr>
          <w:lang w:val="en-US"/>
        </w:rPr>
        <w:t>size</w:t>
      </w:r>
      <w:r>
        <w:rPr>
          <w:lang w:val="en-US"/>
        </w:rPr>
        <w:t xml:space="preserve"> based on RAN1 and RAN2 agreements was discussed in this contribution. It is proposed to update the </w:t>
      </w:r>
      <w:r>
        <w:t>N</w:t>
      </w:r>
      <w:r w:rsidRPr="00E71995">
        <w:rPr>
          <w:vertAlign w:val="subscript"/>
        </w:rPr>
        <w:t>RB</w:t>
      </w:r>
      <w:r>
        <w:t xml:space="preserve"> values for NR V2X accordingly.</w:t>
      </w:r>
    </w:p>
    <w:p w:rsidR="00FC30F5" w:rsidRPr="00FC30F5" w:rsidRDefault="00FC30F5" w:rsidP="00303E78">
      <w:pPr>
        <w:rPr>
          <w:b/>
          <w:i/>
          <w:lang w:val="en-US"/>
        </w:rPr>
      </w:pPr>
      <w:r w:rsidRPr="00FC30F5">
        <w:rPr>
          <w:b/>
          <w:i/>
        </w:rPr>
        <w:t xml:space="preserve">Proposal: It is proposed to update the </w:t>
      </w:r>
      <w:r w:rsidRPr="00FC30F5">
        <w:rPr>
          <w:b/>
          <w:i/>
          <w:lang w:val="en-US"/>
        </w:rPr>
        <w:t>max sidelink allocated RB numbers as in the table below.</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8"/>
        <w:gridCol w:w="1182"/>
        <w:gridCol w:w="1182"/>
        <w:gridCol w:w="1182"/>
        <w:gridCol w:w="1035"/>
        <w:gridCol w:w="1248"/>
        <w:gridCol w:w="974"/>
      </w:tblGrid>
      <w:tr w:rsidR="00FC30F5" w:rsidRPr="00E24AB4" w:rsidTr="005616C5">
        <w:trPr>
          <w:trHeight w:val="248"/>
          <w:jc w:val="center"/>
        </w:trPr>
        <w:tc>
          <w:tcPr>
            <w:tcW w:w="8571" w:type="dxa"/>
            <w:gridSpan w:val="7"/>
          </w:tcPr>
          <w:p w:rsidR="00FC30F5" w:rsidRPr="00E24AB4" w:rsidRDefault="00FC30F5" w:rsidP="005616C5">
            <w:pPr>
              <w:pStyle w:val="TAH"/>
              <w:rPr>
                <w:rFonts w:cs="Arial"/>
              </w:rPr>
            </w:pPr>
            <w:r w:rsidRPr="00E24AB4">
              <w:rPr>
                <w:rFonts w:cs="Arial" w:hint="eastAsia"/>
              </w:rPr>
              <w:t>NR</w:t>
            </w:r>
            <w:r w:rsidRPr="00E24AB4">
              <w:rPr>
                <w:rFonts w:cs="Arial"/>
              </w:rPr>
              <w:t xml:space="preserve"> Band / </w:t>
            </w:r>
            <w:r w:rsidRPr="00E24AB4">
              <w:rPr>
                <w:rFonts w:cs="Arial" w:hint="eastAsia"/>
              </w:rPr>
              <w:t xml:space="preserve">SCS / </w:t>
            </w:r>
            <w:r w:rsidRPr="00E24AB4">
              <w:rPr>
                <w:rFonts w:cs="Arial"/>
              </w:rPr>
              <w:t>Channel bandwidth / Duplex mode</w:t>
            </w:r>
          </w:p>
        </w:tc>
      </w:tr>
      <w:tr w:rsidR="00FC30F5" w:rsidRPr="00E24AB4" w:rsidTr="005616C5">
        <w:trPr>
          <w:trHeight w:val="409"/>
          <w:jc w:val="center"/>
        </w:trPr>
        <w:tc>
          <w:tcPr>
            <w:tcW w:w="1768" w:type="dxa"/>
            <w:shd w:val="clear" w:color="auto" w:fill="auto"/>
          </w:tcPr>
          <w:p w:rsidR="00FC30F5" w:rsidRPr="00E24AB4" w:rsidRDefault="00FC30F5" w:rsidP="005616C5">
            <w:pPr>
              <w:pStyle w:val="TAH"/>
              <w:rPr>
                <w:rFonts w:cs="Arial"/>
              </w:rPr>
            </w:pPr>
            <w:r w:rsidRPr="00E24AB4">
              <w:rPr>
                <w:rFonts w:cs="Arial"/>
              </w:rPr>
              <w:t xml:space="preserve">NR </w:t>
            </w:r>
            <w:r w:rsidRPr="00E24AB4">
              <w:rPr>
                <w:rFonts w:cs="Arial" w:hint="eastAsia"/>
              </w:rPr>
              <w:t xml:space="preserve">V2X </w:t>
            </w:r>
            <w:r w:rsidRPr="00E24AB4">
              <w:rPr>
                <w:rFonts w:cs="Arial"/>
              </w:rPr>
              <w:t>Band</w:t>
            </w:r>
          </w:p>
        </w:tc>
        <w:tc>
          <w:tcPr>
            <w:tcW w:w="1182" w:type="dxa"/>
          </w:tcPr>
          <w:p w:rsidR="00FC30F5" w:rsidRPr="00E24AB4" w:rsidRDefault="00FC30F5" w:rsidP="005616C5">
            <w:pPr>
              <w:pStyle w:val="TAH"/>
              <w:rPr>
                <w:rFonts w:cs="Arial"/>
              </w:rPr>
            </w:pPr>
            <w:r w:rsidRPr="00E24AB4">
              <w:rPr>
                <w:rFonts w:cs="Arial" w:hint="eastAsia"/>
              </w:rPr>
              <w:t>SCS</w:t>
            </w:r>
          </w:p>
          <w:p w:rsidR="00FC30F5" w:rsidRPr="00E24AB4" w:rsidRDefault="00FC30F5" w:rsidP="005616C5">
            <w:pPr>
              <w:pStyle w:val="TAH"/>
              <w:rPr>
                <w:rFonts w:cs="Arial"/>
              </w:rPr>
            </w:pPr>
            <w:r w:rsidRPr="00E24AB4">
              <w:rPr>
                <w:rFonts w:cs="Arial" w:hint="eastAsia"/>
              </w:rPr>
              <w:t>kHz</w:t>
            </w:r>
          </w:p>
        </w:tc>
        <w:tc>
          <w:tcPr>
            <w:tcW w:w="1182" w:type="dxa"/>
            <w:shd w:val="clear" w:color="auto" w:fill="auto"/>
          </w:tcPr>
          <w:p w:rsidR="00FC30F5" w:rsidRPr="00E24AB4" w:rsidRDefault="00FC30F5" w:rsidP="005616C5">
            <w:pPr>
              <w:pStyle w:val="TAH"/>
              <w:rPr>
                <w:rFonts w:cs="Arial"/>
              </w:rPr>
            </w:pPr>
            <w:r w:rsidRPr="00E24AB4">
              <w:rPr>
                <w:rFonts w:cs="Arial"/>
              </w:rPr>
              <w:t>10 MHz</w:t>
            </w:r>
          </w:p>
        </w:tc>
        <w:tc>
          <w:tcPr>
            <w:tcW w:w="1182" w:type="dxa"/>
            <w:shd w:val="clear" w:color="auto" w:fill="auto"/>
          </w:tcPr>
          <w:p w:rsidR="00FC30F5" w:rsidRPr="00E24AB4" w:rsidRDefault="00FC30F5" w:rsidP="005616C5">
            <w:pPr>
              <w:pStyle w:val="TAH"/>
              <w:rPr>
                <w:rFonts w:cs="Arial"/>
              </w:rPr>
            </w:pPr>
            <w:r w:rsidRPr="00E24AB4">
              <w:rPr>
                <w:rFonts w:cs="Arial"/>
              </w:rPr>
              <w:t>20 MHz</w:t>
            </w:r>
          </w:p>
        </w:tc>
        <w:tc>
          <w:tcPr>
            <w:tcW w:w="1035" w:type="dxa"/>
            <w:shd w:val="clear" w:color="auto" w:fill="auto"/>
          </w:tcPr>
          <w:p w:rsidR="00FC30F5" w:rsidRPr="00E24AB4" w:rsidRDefault="00FC30F5" w:rsidP="005616C5">
            <w:pPr>
              <w:pStyle w:val="TAH"/>
              <w:rPr>
                <w:rFonts w:cs="Arial"/>
              </w:rPr>
            </w:pPr>
            <w:r w:rsidRPr="00E24AB4">
              <w:rPr>
                <w:rFonts w:cs="Arial"/>
              </w:rPr>
              <w:t>30 MHz</w:t>
            </w:r>
          </w:p>
        </w:tc>
        <w:tc>
          <w:tcPr>
            <w:tcW w:w="1248" w:type="dxa"/>
            <w:shd w:val="clear" w:color="auto" w:fill="auto"/>
          </w:tcPr>
          <w:p w:rsidR="00FC30F5" w:rsidRPr="00E24AB4" w:rsidRDefault="00FC30F5" w:rsidP="005616C5">
            <w:pPr>
              <w:pStyle w:val="TAH"/>
              <w:rPr>
                <w:rFonts w:cs="Arial"/>
              </w:rPr>
            </w:pPr>
            <w:r w:rsidRPr="00E24AB4">
              <w:rPr>
                <w:rFonts w:cs="Arial"/>
              </w:rPr>
              <w:t>40 MHz</w:t>
            </w:r>
          </w:p>
        </w:tc>
        <w:tc>
          <w:tcPr>
            <w:tcW w:w="974" w:type="dxa"/>
            <w:shd w:val="clear" w:color="auto" w:fill="auto"/>
          </w:tcPr>
          <w:p w:rsidR="00FC30F5" w:rsidRPr="00E24AB4" w:rsidRDefault="00FC30F5" w:rsidP="005616C5">
            <w:pPr>
              <w:pStyle w:val="TAH"/>
              <w:rPr>
                <w:rFonts w:cs="Arial"/>
              </w:rPr>
            </w:pPr>
            <w:r w:rsidRPr="00E24AB4">
              <w:rPr>
                <w:rFonts w:cs="Arial"/>
              </w:rPr>
              <w:t>Duplex Mode</w:t>
            </w:r>
          </w:p>
        </w:tc>
      </w:tr>
      <w:tr w:rsidR="00FC30F5" w:rsidRPr="00E24AB4" w:rsidTr="005616C5">
        <w:trPr>
          <w:trHeight w:val="215"/>
          <w:jc w:val="center"/>
        </w:trPr>
        <w:tc>
          <w:tcPr>
            <w:tcW w:w="1768" w:type="dxa"/>
            <w:vMerge w:val="restart"/>
            <w:shd w:val="clear" w:color="auto" w:fill="auto"/>
            <w:vAlign w:val="center"/>
          </w:tcPr>
          <w:p w:rsidR="00FC30F5" w:rsidRPr="00E24AB4" w:rsidRDefault="00FC30F5" w:rsidP="005616C5">
            <w:pPr>
              <w:pStyle w:val="TAH"/>
              <w:rPr>
                <w:rFonts w:eastAsia="Malgun Gothic" w:cs="Arial"/>
                <w:b w:val="0"/>
                <w:lang w:eastAsia="ko-KR"/>
              </w:rPr>
            </w:pPr>
            <w:r w:rsidRPr="00E24AB4">
              <w:rPr>
                <w:rFonts w:eastAsia="Malgun Gothic" w:cs="Arial"/>
                <w:b w:val="0"/>
                <w:lang w:eastAsia="ko-KR"/>
              </w:rPr>
              <w:t>n38</w:t>
            </w:r>
          </w:p>
        </w:tc>
        <w:tc>
          <w:tcPr>
            <w:tcW w:w="1182" w:type="dxa"/>
          </w:tcPr>
          <w:p w:rsidR="00FC30F5" w:rsidRPr="00E24AB4" w:rsidRDefault="00FC30F5" w:rsidP="005616C5">
            <w:pPr>
              <w:pStyle w:val="TAH"/>
              <w:rPr>
                <w:rFonts w:cs="Arial"/>
                <w:b w:val="0"/>
              </w:rPr>
            </w:pPr>
            <w:r w:rsidRPr="00E24AB4">
              <w:rPr>
                <w:rFonts w:cs="Arial" w:hint="eastAsia"/>
                <w:b w:val="0"/>
              </w:rPr>
              <w:t>15</w:t>
            </w:r>
          </w:p>
        </w:tc>
        <w:tc>
          <w:tcPr>
            <w:tcW w:w="1182"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50</w:t>
            </w:r>
          </w:p>
        </w:tc>
        <w:tc>
          <w:tcPr>
            <w:tcW w:w="1182"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105</w:t>
            </w:r>
          </w:p>
        </w:tc>
        <w:tc>
          <w:tcPr>
            <w:tcW w:w="1035" w:type="dxa"/>
            <w:shd w:val="clear" w:color="auto" w:fill="auto"/>
            <w:vAlign w:val="center"/>
          </w:tcPr>
          <w:p w:rsidR="00FC30F5" w:rsidRPr="00E24AB4" w:rsidRDefault="00FC30F5" w:rsidP="005616C5">
            <w:pPr>
              <w:pStyle w:val="TAH"/>
              <w:rPr>
                <w:rFonts w:cs="Arial"/>
                <w:b w:val="0"/>
              </w:rPr>
            </w:pPr>
          </w:p>
        </w:tc>
        <w:tc>
          <w:tcPr>
            <w:tcW w:w="1248" w:type="dxa"/>
            <w:shd w:val="clear" w:color="auto" w:fill="auto"/>
            <w:vAlign w:val="center"/>
          </w:tcPr>
          <w:p w:rsidR="00FC30F5" w:rsidRPr="00E24AB4" w:rsidRDefault="00FC30F5" w:rsidP="005616C5">
            <w:pPr>
              <w:pStyle w:val="TAH"/>
              <w:rPr>
                <w:rFonts w:cs="Arial"/>
                <w:b w:val="0"/>
              </w:rPr>
            </w:pPr>
            <w:r w:rsidRPr="00E24AB4">
              <w:rPr>
                <w:rFonts w:cs="Arial"/>
                <w:b w:val="0"/>
              </w:rPr>
              <w:t>216</w:t>
            </w:r>
          </w:p>
        </w:tc>
        <w:tc>
          <w:tcPr>
            <w:tcW w:w="974" w:type="dxa"/>
            <w:shd w:val="clear" w:color="auto" w:fill="auto"/>
          </w:tcPr>
          <w:p w:rsidR="00FC30F5" w:rsidRPr="00E24AB4" w:rsidRDefault="00FC30F5" w:rsidP="005616C5">
            <w:pPr>
              <w:pStyle w:val="TAH"/>
              <w:rPr>
                <w:rFonts w:cs="Arial"/>
                <w:b w:val="0"/>
              </w:rPr>
            </w:pPr>
            <w:r w:rsidRPr="00E24AB4">
              <w:rPr>
                <w:rFonts w:hint="eastAsia"/>
                <w:b w:val="0"/>
                <w:szCs w:val="18"/>
              </w:rPr>
              <w:t>HD</w:t>
            </w:r>
          </w:p>
        </w:tc>
      </w:tr>
      <w:tr w:rsidR="00FC30F5" w:rsidRPr="00E24AB4" w:rsidTr="005616C5">
        <w:trPr>
          <w:trHeight w:val="215"/>
          <w:jc w:val="center"/>
        </w:trPr>
        <w:tc>
          <w:tcPr>
            <w:tcW w:w="1768" w:type="dxa"/>
            <w:vMerge/>
            <w:shd w:val="clear" w:color="auto" w:fill="auto"/>
            <w:vAlign w:val="center"/>
          </w:tcPr>
          <w:p w:rsidR="00FC30F5" w:rsidRPr="00E24AB4" w:rsidRDefault="00FC30F5" w:rsidP="005616C5">
            <w:pPr>
              <w:pStyle w:val="TAH"/>
              <w:rPr>
                <w:rFonts w:eastAsia="Malgun Gothic" w:cs="Arial"/>
                <w:b w:val="0"/>
                <w:lang w:eastAsia="ko-KR"/>
              </w:rPr>
            </w:pPr>
          </w:p>
        </w:tc>
        <w:tc>
          <w:tcPr>
            <w:tcW w:w="1182" w:type="dxa"/>
          </w:tcPr>
          <w:p w:rsidR="00FC30F5" w:rsidRPr="00E24AB4" w:rsidRDefault="00FC30F5" w:rsidP="005616C5">
            <w:pPr>
              <w:pStyle w:val="TAH"/>
              <w:rPr>
                <w:rFonts w:cs="Arial"/>
                <w:b w:val="0"/>
              </w:rPr>
            </w:pPr>
            <w:r w:rsidRPr="00E24AB4">
              <w:rPr>
                <w:rFonts w:cs="Arial" w:hint="eastAsia"/>
                <w:b w:val="0"/>
              </w:rPr>
              <w:t>30</w:t>
            </w:r>
          </w:p>
        </w:tc>
        <w:tc>
          <w:tcPr>
            <w:tcW w:w="1182" w:type="dxa"/>
            <w:shd w:val="clear" w:color="auto" w:fill="auto"/>
            <w:vAlign w:val="center"/>
          </w:tcPr>
          <w:p w:rsidR="00FC30F5" w:rsidRPr="00E24AB4" w:rsidRDefault="00FC30F5" w:rsidP="005616C5">
            <w:pPr>
              <w:pStyle w:val="TAH"/>
              <w:rPr>
                <w:rFonts w:cs="Arial"/>
                <w:b w:val="0"/>
              </w:rPr>
            </w:pPr>
            <w:r w:rsidRPr="00E24AB4">
              <w:rPr>
                <w:rFonts w:eastAsia="Malgun Gothic" w:cs="Arial"/>
                <w:b w:val="0"/>
                <w:lang w:eastAsia="ko-KR"/>
              </w:rPr>
              <w:t>24</w:t>
            </w:r>
          </w:p>
        </w:tc>
        <w:tc>
          <w:tcPr>
            <w:tcW w:w="1182"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50</w:t>
            </w:r>
          </w:p>
        </w:tc>
        <w:tc>
          <w:tcPr>
            <w:tcW w:w="1035" w:type="dxa"/>
            <w:shd w:val="clear" w:color="auto" w:fill="auto"/>
            <w:vAlign w:val="center"/>
          </w:tcPr>
          <w:p w:rsidR="00FC30F5" w:rsidRPr="00E24AB4" w:rsidRDefault="00FC30F5" w:rsidP="005616C5">
            <w:pPr>
              <w:pStyle w:val="TAH"/>
              <w:rPr>
                <w:rFonts w:eastAsia="Malgun Gothic" w:cs="Arial"/>
                <w:b w:val="0"/>
                <w:lang w:eastAsia="ko-KR"/>
              </w:rPr>
            </w:pPr>
          </w:p>
        </w:tc>
        <w:tc>
          <w:tcPr>
            <w:tcW w:w="1248"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105</w:t>
            </w:r>
          </w:p>
        </w:tc>
        <w:tc>
          <w:tcPr>
            <w:tcW w:w="974" w:type="dxa"/>
            <w:shd w:val="clear" w:color="auto" w:fill="auto"/>
          </w:tcPr>
          <w:p w:rsidR="00FC30F5" w:rsidRPr="00E24AB4" w:rsidRDefault="00FC30F5" w:rsidP="005616C5">
            <w:pPr>
              <w:pStyle w:val="TAH"/>
              <w:rPr>
                <w:rFonts w:cs="Arial"/>
                <w:b w:val="0"/>
              </w:rPr>
            </w:pPr>
            <w:r w:rsidRPr="00E24AB4">
              <w:rPr>
                <w:rFonts w:hint="eastAsia"/>
                <w:b w:val="0"/>
                <w:szCs w:val="18"/>
              </w:rPr>
              <w:t>HD</w:t>
            </w:r>
          </w:p>
        </w:tc>
      </w:tr>
      <w:tr w:rsidR="00FC30F5" w:rsidRPr="00E24AB4" w:rsidTr="005616C5">
        <w:trPr>
          <w:trHeight w:val="215"/>
          <w:jc w:val="center"/>
        </w:trPr>
        <w:tc>
          <w:tcPr>
            <w:tcW w:w="1768" w:type="dxa"/>
            <w:vMerge/>
            <w:shd w:val="clear" w:color="auto" w:fill="auto"/>
            <w:vAlign w:val="center"/>
          </w:tcPr>
          <w:p w:rsidR="00FC30F5" w:rsidRPr="00E24AB4" w:rsidRDefault="00FC30F5" w:rsidP="005616C5">
            <w:pPr>
              <w:pStyle w:val="TAH"/>
              <w:rPr>
                <w:rFonts w:eastAsia="Malgun Gothic" w:cs="Arial"/>
                <w:b w:val="0"/>
                <w:lang w:eastAsia="ko-KR"/>
              </w:rPr>
            </w:pPr>
          </w:p>
        </w:tc>
        <w:tc>
          <w:tcPr>
            <w:tcW w:w="1182" w:type="dxa"/>
          </w:tcPr>
          <w:p w:rsidR="00FC30F5" w:rsidRPr="00E24AB4" w:rsidRDefault="00FC30F5" w:rsidP="005616C5">
            <w:pPr>
              <w:pStyle w:val="TAH"/>
              <w:rPr>
                <w:rFonts w:cs="Arial"/>
                <w:b w:val="0"/>
              </w:rPr>
            </w:pPr>
            <w:r w:rsidRPr="00E24AB4">
              <w:rPr>
                <w:rFonts w:cs="Arial" w:hint="eastAsia"/>
                <w:b w:val="0"/>
              </w:rPr>
              <w:t>60</w:t>
            </w:r>
          </w:p>
        </w:tc>
        <w:tc>
          <w:tcPr>
            <w:tcW w:w="1182"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10</w:t>
            </w:r>
          </w:p>
        </w:tc>
        <w:tc>
          <w:tcPr>
            <w:tcW w:w="1182" w:type="dxa"/>
            <w:shd w:val="clear" w:color="auto" w:fill="auto"/>
            <w:vAlign w:val="center"/>
          </w:tcPr>
          <w:p w:rsidR="00FC30F5" w:rsidRPr="00E24AB4" w:rsidRDefault="00FC30F5" w:rsidP="005616C5">
            <w:pPr>
              <w:pStyle w:val="TAH"/>
              <w:rPr>
                <w:rFonts w:cs="Arial"/>
                <w:b w:val="0"/>
              </w:rPr>
            </w:pPr>
            <w:r w:rsidRPr="00E24AB4">
              <w:rPr>
                <w:rFonts w:eastAsia="Malgun Gothic" w:cs="Arial"/>
                <w:b w:val="0"/>
                <w:lang w:eastAsia="ko-KR"/>
              </w:rPr>
              <w:t>24</w:t>
            </w:r>
          </w:p>
        </w:tc>
        <w:tc>
          <w:tcPr>
            <w:tcW w:w="1035" w:type="dxa"/>
            <w:shd w:val="clear" w:color="auto" w:fill="auto"/>
            <w:vAlign w:val="center"/>
          </w:tcPr>
          <w:p w:rsidR="00FC30F5" w:rsidRPr="00E24AB4" w:rsidRDefault="00FC30F5" w:rsidP="005616C5">
            <w:pPr>
              <w:pStyle w:val="TAH"/>
              <w:rPr>
                <w:rFonts w:eastAsia="Malgun Gothic" w:cs="Arial"/>
                <w:b w:val="0"/>
                <w:lang w:eastAsia="ko-KR"/>
              </w:rPr>
            </w:pPr>
          </w:p>
        </w:tc>
        <w:tc>
          <w:tcPr>
            <w:tcW w:w="1248"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50</w:t>
            </w:r>
          </w:p>
        </w:tc>
        <w:tc>
          <w:tcPr>
            <w:tcW w:w="974" w:type="dxa"/>
            <w:shd w:val="clear" w:color="auto" w:fill="auto"/>
          </w:tcPr>
          <w:p w:rsidR="00FC30F5" w:rsidRPr="00E24AB4" w:rsidRDefault="00FC30F5" w:rsidP="005616C5">
            <w:pPr>
              <w:pStyle w:val="TAH"/>
              <w:rPr>
                <w:rFonts w:cs="Arial"/>
                <w:b w:val="0"/>
              </w:rPr>
            </w:pPr>
            <w:r w:rsidRPr="00E24AB4">
              <w:rPr>
                <w:rFonts w:hint="eastAsia"/>
                <w:b w:val="0"/>
                <w:szCs w:val="18"/>
              </w:rPr>
              <w:t>HD</w:t>
            </w:r>
          </w:p>
        </w:tc>
      </w:tr>
      <w:tr w:rsidR="00FC30F5" w:rsidRPr="00E24AB4" w:rsidTr="005616C5">
        <w:trPr>
          <w:trHeight w:val="248"/>
          <w:jc w:val="center"/>
        </w:trPr>
        <w:tc>
          <w:tcPr>
            <w:tcW w:w="1768" w:type="dxa"/>
            <w:vMerge w:val="restart"/>
            <w:shd w:val="clear" w:color="auto" w:fill="auto"/>
            <w:vAlign w:val="center"/>
          </w:tcPr>
          <w:p w:rsidR="00FC30F5" w:rsidRPr="00E24AB4" w:rsidRDefault="00FC30F5" w:rsidP="005616C5">
            <w:pPr>
              <w:pStyle w:val="TAC"/>
              <w:rPr>
                <w:rFonts w:cs="Arial"/>
              </w:rPr>
            </w:pPr>
            <w:r w:rsidRPr="00E24AB4">
              <w:rPr>
                <w:rFonts w:cs="Arial"/>
              </w:rPr>
              <w:t>n</w:t>
            </w:r>
            <w:r w:rsidRPr="00E24AB4">
              <w:rPr>
                <w:rFonts w:cs="Arial" w:hint="eastAsia"/>
              </w:rPr>
              <w:t>47</w:t>
            </w:r>
          </w:p>
        </w:tc>
        <w:tc>
          <w:tcPr>
            <w:tcW w:w="1182" w:type="dxa"/>
          </w:tcPr>
          <w:p w:rsidR="00FC30F5" w:rsidRPr="00E24AB4" w:rsidRDefault="00FC30F5" w:rsidP="005616C5">
            <w:pPr>
              <w:pStyle w:val="TAC"/>
              <w:rPr>
                <w:rFonts w:cs="Arial"/>
              </w:rPr>
            </w:pPr>
            <w:r w:rsidRPr="00E24AB4">
              <w:rPr>
                <w:rFonts w:cs="Arial" w:hint="eastAsia"/>
              </w:rPr>
              <w:t>15</w:t>
            </w:r>
          </w:p>
        </w:tc>
        <w:tc>
          <w:tcPr>
            <w:tcW w:w="1182"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50</w:t>
            </w:r>
          </w:p>
        </w:tc>
        <w:tc>
          <w:tcPr>
            <w:tcW w:w="1182"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105</w:t>
            </w:r>
          </w:p>
        </w:tc>
        <w:tc>
          <w:tcPr>
            <w:tcW w:w="1035" w:type="dxa"/>
            <w:shd w:val="clear" w:color="auto" w:fill="auto"/>
            <w:vAlign w:val="center"/>
          </w:tcPr>
          <w:p w:rsidR="00FC30F5" w:rsidRPr="00E24AB4" w:rsidRDefault="00FC30F5" w:rsidP="005616C5">
            <w:pPr>
              <w:pStyle w:val="TAC"/>
              <w:rPr>
                <w:rFonts w:cs="Arial"/>
              </w:rPr>
            </w:pPr>
            <w:r w:rsidRPr="00E24AB4">
              <w:rPr>
                <w:rFonts w:cs="Arial"/>
              </w:rPr>
              <w:t>160</w:t>
            </w:r>
          </w:p>
        </w:tc>
        <w:tc>
          <w:tcPr>
            <w:tcW w:w="1248" w:type="dxa"/>
            <w:shd w:val="clear" w:color="auto" w:fill="auto"/>
            <w:vAlign w:val="center"/>
          </w:tcPr>
          <w:p w:rsidR="00FC30F5" w:rsidRPr="00E24AB4" w:rsidRDefault="00FC30F5" w:rsidP="005616C5">
            <w:pPr>
              <w:pStyle w:val="TAH"/>
              <w:rPr>
                <w:rFonts w:cs="Arial"/>
                <w:b w:val="0"/>
              </w:rPr>
            </w:pPr>
            <w:r w:rsidRPr="00E24AB4">
              <w:rPr>
                <w:rFonts w:cs="Arial"/>
                <w:b w:val="0"/>
              </w:rPr>
              <w:t>216</w:t>
            </w:r>
          </w:p>
        </w:tc>
        <w:tc>
          <w:tcPr>
            <w:tcW w:w="974" w:type="dxa"/>
            <w:shd w:val="clear" w:color="auto" w:fill="auto"/>
          </w:tcPr>
          <w:p w:rsidR="00FC30F5" w:rsidRPr="00E24AB4" w:rsidRDefault="00FC30F5" w:rsidP="005616C5">
            <w:pPr>
              <w:pStyle w:val="TAC"/>
              <w:rPr>
                <w:rFonts w:cs="Arial"/>
              </w:rPr>
            </w:pPr>
            <w:r w:rsidRPr="00E24AB4">
              <w:rPr>
                <w:rFonts w:cs="Arial" w:hint="eastAsia"/>
              </w:rPr>
              <w:t>HD</w:t>
            </w:r>
          </w:p>
        </w:tc>
      </w:tr>
      <w:tr w:rsidR="00FC30F5" w:rsidRPr="00E24AB4" w:rsidTr="005616C5">
        <w:trPr>
          <w:trHeight w:val="248"/>
          <w:jc w:val="center"/>
        </w:trPr>
        <w:tc>
          <w:tcPr>
            <w:tcW w:w="1768" w:type="dxa"/>
            <w:vMerge/>
            <w:shd w:val="clear" w:color="auto" w:fill="auto"/>
            <w:vAlign w:val="center"/>
          </w:tcPr>
          <w:p w:rsidR="00FC30F5" w:rsidRPr="00E24AB4" w:rsidRDefault="00FC30F5" w:rsidP="005616C5">
            <w:pPr>
              <w:pStyle w:val="TAC"/>
              <w:rPr>
                <w:rFonts w:cs="Arial"/>
              </w:rPr>
            </w:pPr>
          </w:p>
        </w:tc>
        <w:tc>
          <w:tcPr>
            <w:tcW w:w="1182" w:type="dxa"/>
          </w:tcPr>
          <w:p w:rsidR="00FC30F5" w:rsidRPr="00E24AB4" w:rsidRDefault="00FC30F5" w:rsidP="005616C5">
            <w:pPr>
              <w:pStyle w:val="TAC"/>
              <w:rPr>
                <w:rFonts w:cs="Arial"/>
              </w:rPr>
            </w:pPr>
            <w:r w:rsidRPr="00E24AB4">
              <w:rPr>
                <w:rFonts w:cs="Arial" w:hint="eastAsia"/>
              </w:rPr>
              <w:t>30</w:t>
            </w:r>
          </w:p>
        </w:tc>
        <w:tc>
          <w:tcPr>
            <w:tcW w:w="1182" w:type="dxa"/>
            <w:shd w:val="clear" w:color="auto" w:fill="auto"/>
            <w:vAlign w:val="center"/>
          </w:tcPr>
          <w:p w:rsidR="00FC30F5" w:rsidRPr="00E24AB4" w:rsidRDefault="00FC30F5" w:rsidP="005616C5">
            <w:pPr>
              <w:pStyle w:val="TAH"/>
              <w:rPr>
                <w:rFonts w:cs="Arial"/>
                <w:b w:val="0"/>
              </w:rPr>
            </w:pPr>
            <w:r w:rsidRPr="00E24AB4">
              <w:rPr>
                <w:rFonts w:eastAsia="Malgun Gothic" w:cs="Arial"/>
                <w:b w:val="0"/>
                <w:lang w:eastAsia="ko-KR"/>
              </w:rPr>
              <w:t>24</w:t>
            </w:r>
          </w:p>
        </w:tc>
        <w:tc>
          <w:tcPr>
            <w:tcW w:w="1182"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50</w:t>
            </w:r>
          </w:p>
        </w:tc>
        <w:tc>
          <w:tcPr>
            <w:tcW w:w="1035" w:type="dxa"/>
            <w:shd w:val="clear" w:color="auto" w:fill="auto"/>
            <w:vAlign w:val="center"/>
          </w:tcPr>
          <w:p w:rsidR="00FC30F5" w:rsidRPr="00E24AB4" w:rsidRDefault="00FC30F5" w:rsidP="005616C5">
            <w:pPr>
              <w:pStyle w:val="TAC"/>
              <w:rPr>
                <w:rFonts w:cs="Arial"/>
              </w:rPr>
            </w:pPr>
            <w:r>
              <w:rPr>
                <w:rFonts w:eastAsia="Malgun Gothic" w:cs="Arial"/>
                <w:lang w:eastAsia="ko-KR"/>
              </w:rPr>
              <w:t>75</w:t>
            </w:r>
          </w:p>
        </w:tc>
        <w:tc>
          <w:tcPr>
            <w:tcW w:w="1248"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105</w:t>
            </w:r>
          </w:p>
        </w:tc>
        <w:tc>
          <w:tcPr>
            <w:tcW w:w="974" w:type="dxa"/>
            <w:shd w:val="clear" w:color="auto" w:fill="auto"/>
          </w:tcPr>
          <w:p w:rsidR="00FC30F5" w:rsidRPr="00E24AB4" w:rsidRDefault="00FC30F5" w:rsidP="005616C5">
            <w:pPr>
              <w:pStyle w:val="TAC"/>
              <w:rPr>
                <w:rFonts w:cs="Arial"/>
              </w:rPr>
            </w:pPr>
            <w:r w:rsidRPr="00E24AB4">
              <w:rPr>
                <w:rFonts w:cs="Arial" w:hint="eastAsia"/>
              </w:rPr>
              <w:t>HD</w:t>
            </w:r>
          </w:p>
        </w:tc>
      </w:tr>
      <w:tr w:rsidR="00FC30F5" w:rsidRPr="00E24AB4" w:rsidTr="005616C5">
        <w:trPr>
          <w:trHeight w:val="248"/>
          <w:jc w:val="center"/>
        </w:trPr>
        <w:tc>
          <w:tcPr>
            <w:tcW w:w="1768" w:type="dxa"/>
            <w:vMerge/>
            <w:shd w:val="clear" w:color="auto" w:fill="auto"/>
            <w:vAlign w:val="center"/>
          </w:tcPr>
          <w:p w:rsidR="00FC30F5" w:rsidRPr="00E24AB4" w:rsidRDefault="00FC30F5" w:rsidP="005616C5">
            <w:pPr>
              <w:pStyle w:val="TAC"/>
              <w:rPr>
                <w:rFonts w:cs="Arial"/>
              </w:rPr>
            </w:pPr>
          </w:p>
        </w:tc>
        <w:tc>
          <w:tcPr>
            <w:tcW w:w="1182" w:type="dxa"/>
          </w:tcPr>
          <w:p w:rsidR="00FC30F5" w:rsidRPr="00E24AB4" w:rsidRDefault="00FC30F5" w:rsidP="005616C5">
            <w:pPr>
              <w:pStyle w:val="TAC"/>
              <w:rPr>
                <w:rFonts w:cs="Arial"/>
              </w:rPr>
            </w:pPr>
            <w:r w:rsidRPr="00E24AB4">
              <w:rPr>
                <w:rFonts w:cs="Arial" w:hint="eastAsia"/>
              </w:rPr>
              <w:t>60</w:t>
            </w:r>
          </w:p>
        </w:tc>
        <w:tc>
          <w:tcPr>
            <w:tcW w:w="1182"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10</w:t>
            </w:r>
          </w:p>
        </w:tc>
        <w:tc>
          <w:tcPr>
            <w:tcW w:w="1182" w:type="dxa"/>
            <w:shd w:val="clear" w:color="auto" w:fill="auto"/>
            <w:vAlign w:val="center"/>
          </w:tcPr>
          <w:p w:rsidR="00FC30F5" w:rsidRPr="00E24AB4" w:rsidRDefault="00FC30F5" w:rsidP="005616C5">
            <w:pPr>
              <w:pStyle w:val="TAH"/>
              <w:rPr>
                <w:rFonts w:cs="Arial"/>
                <w:b w:val="0"/>
              </w:rPr>
            </w:pPr>
            <w:r w:rsidRPr="00E24AB4">
              <w:rPr>
                <w:rFonts w:eastAsia="Malgun Gothic" w:cs="Arial"/>
                <w:b w:val="0"/>
                <w:lang w:eastAsia="ko-KR"/>
              </w:rPr>
              <w:t>24</w:t>
            </w:r>
          </w:p>
        </w:tc>
        <w:tc>
          <w:tcPr>
            <w:tcW w:w="1035" w:type="dxa"/>
            <w:shd w:val="clear" w:color="auto" w:fill="auto"/>
            <w:vAlign w:val="center"/>
          </w:tcPr>
          <w:p w:rsidR="00FC30F5" w:rsidRPr="00E24AB4" w:rsidRDefault="00FC30F5" w:rsidP="005616C5">
            <w:pPr>
              <w:pStyle w:val="TAC"/>
              <w:rPr>
                <w:rFonts w:cs="Arial"/>
              </w:rPr>
            </w:pPr>
            <w:r>
              <w:rPr>
                <w:rFonts w:eastAsia="Malgun Gothic" w:cs="Arial"/>
                <w:lang w:eastAsia="ko-KR"/>
              </w:rPr>
              <w:t>36</w:t>
            </w:r>
          </w:p>
        </w:tc>
        <w:tc>
          <w:tcPr>
            <w:tcW w:w="1248" w:type="dxa"/>
            <w:shd w:val="clear" w:color="auto" w:fill="auto"/>
            <w:vAlign w:val="center"/>
          </w:tcPr>
          <w:p w:rsidR="00FC30F5" w:rsidRPr="00E24AB4" w:rsidRDefault="00FC30F5" w:rsidP="005616C5">
            <w:pPr>
              <w:pStyle w:val="TAH"/>
              <w:rPr>
                <w:rFonts w:cs="Arial"/>
                <w:b w:val="0"/>
              </w:rPr>
            </w:pPr>
            <w:r>
              <w:rPr>
                <w:rFonts w:eastAsia="Malgun Gothic" w:cs="Arial"/>
                <w:b w:val="0"/>
                <w:lang w:eastAsia="ko-KR"/>
              </w:rPr>
              <w:t>50</w:t>
            </w:r>
          </w:p>
        </w:tc>
        <w:tc>
          <w:tcPr>
            <w:tcW w:w="974" w:type="dxa"/>
            <w:shd w:val="clear" w:color="auto" w:fill="auto"/>
          </w:tcPr>
          <w:p w:rsidR="00FC30F5" w:rsidRPr="00E24AB4" w:rsidRDefault="00FC30F5" w:rsidP="005616C5">
            <w:pPr>
              <w:pStyle w:val="TAC"/>
              <w:rPr>
                <w:rFonts w:cs="Arial"/>
              </w:rPr>
            </w:pPr>
            <w:r w:rsidRPr="00E24AB4">
              <w:rPr>
                <w:rFonts w:cs="Arial" w:hint="eastAsia"/>
              </w:rPr>
              <w:t>HD</w:t>
            </w:r>
          </w:p>
        </w:tc>
      </w:tr>
    </w:tbl>
    <w:p w:rsidR="00FC30F5" w:rsidRPr="00FC30F5" w:rsidRDefault="00FC30F5" w:rsidP="00303E78"/>
    <w:p w:rsidR="00B22DA6" w:rsidRDefault="00B22DA6" w:rsidP="00B22DA6">
      <w:pPr>
        <w:pStyle w:val="Heading1"/>
        <w:numPr>
          <w:ilvl w:val="0"/>
          <w:numId w:val="0"/>
        </w:numPr>
        <w:rPr>
          <w:rFonts w:eastAsia="宋体" w:hint="eastAsia"/>
          <w:lang w:eastAsia="zh-CN"/>
        </w:rPr>
      </w:pPr>
      <w:r>
        <w:t>References</w:t>
      </w:r>
    </w:p>
    <w:p w:rsidR="00C53757" w:rsidRDefault="0035262B" w:rsidP="00F71A33">
      <w:r>
        <w:rPr>
          <w:rFonts w:hint="eastAsia"/>
        </w:rPr>
        <w:t>[1]</w:t>
      </w:r>
      <w:r w:rsidR="00E71995">
        <w:t xml:space="preserve"> 38.101-01 v16.4.0</w:t>
      </w:r>
    </w:p>
    <w:p w:rsidR="00D73EEA" w:rsidRPr="00A26D1F" w:rsidRDefault="00D73EEA" w:rsidP="00F71A33">
      <w:pPr>
        <w:rPr>
          <w:rFonts w:hint="eastAsia"/>
          <w:lang w:val="en-US"/>
        </w:rPr>
      </w:pPr>
      <w:r>
        <w:rPr>
          <w:lang w:val="en-US"/>
        </w:rPr>
        <w:t xml:space="preserve">[2] </w:t>
      </w:r>
      <w:r w:rsidR="00E71995">
        <w:rPr>
          <w:lang w:val="en-US"/>
        </w:rPr>
        <w:t>38.331 v16.1.0</w:t>
      </w:r>
    </w:p>
    <w:sectPr w:rsidR="00D73EEA" w:rsidRPr="00A26D1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A1A" w:rsidRDefault="00D75A1A" w:rsidP="0052762B">
      <w:r>
        <w:separator/>
      </w:r>
    </w:p>
  </w:endnote>
  <w:endnote w:type="continuationSeparator" w:id="0">
    <w:p w:rsidR="00D75A1A" w:rsidRDefault="00D75A1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A1A" w:rsidRDefault="00D75A1A" w:rsidP="0052762B">
      <w:r>
        <w:separator/>
      </w:r>
    </w:p>
  </w:footnote>
  <w:footnote w:type="continuationSeparator" w:id="0">
    <w:p w:rsidR="00D75A1A" w:rsidRDefault="00D75A1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8"/>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7"/>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2FAF"/>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C5"/>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A45"/>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53C5"/>
    <w:rsid w:val="00BF5952"/>
    <w:rsid w:val="00BF5FDE"/>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A1A"/>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08"/>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0D01"/>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D6D2367-7F1C-47B6-9A2F-F7773FE0C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9FC57-C2E4-4A4D-8AAC-04624511F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2020-08-07T21:20:00Z</dcterms:created>
  <dcterms:modified xsi:type="dcterms:W3CDTF">2020-08-07T21:20:00Z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(3)+NVss73P3ENWi39K+geSlc4SC/cBM8w2DrWIvxHqnmtogapwlH6KzI5XftxaF9mqPzXHEP6Z
bm3oPS/WYRx2QC9GcfOp/UgOGRrqe6OiJ67VgYcwHapDy3veuJCGaGI5nHlKZ5oMLxBtTsPZ
QH5gy8aVbZE7gUnYKD4i77qwfhiFYzd/OQOVTdNnDxsPoQRulRQaJtVRhcodHcjy6DsxTBMp
RSEL4CwtAIOtpPNmO1</vt:lpwstr>
  </property>
  <property fmtid="{D5CDD505-2E9C-101B-9397-08002B2CF9AE}" pid="15" name="_2015_ms_pID_725343_00">
    <vt:lpwstr>_2015_ms_pID_725343</vt:lpwstr>
  </property>
  <property fmtid="{D5CDD505-2E9C-101B-9397-08002B2CF9AE}" pid="16" name="_2015_ms_pID_7253431">
    <vt:lpwstr>4x2oR+Etzew3KuVNhnfVzyQNt/IQ88a2uB1bnAjWIyqygYv5jymV9c
LqREL0LRNsejv+D71tNQTaLW77DYOFwe3LyIrkqQGE6rBZ8QFWO1Dd03M/6Sq1iSAf00/Srq
yMoDm/Uu4raxUSb/YIv40MGosvgCnMAur8t3XlenIoemoG46Q9eBvqhovf5yn+B/jSa13P5L
D3R3VJUUvLU9zRNrrn5at9gVHL32ACUC+3k/</vt:lpwstr>
  </property>
  <property fmtid="{D5CDD505-2E9C-101B-9397-08002B2CF9AE}" pid="17" name="_2015_ms_pID_7253431_00">
    <vt:lpwstr>_2015_ms_pID_7253431</vt:lpwstr>
  </property>
  <property fmtid="{D5CDD505-2E9C-101B-9397-08002B2CF9AE}" pid="18" name="_2015_ms_pID_7253432">
    <vt:lpwstr>y0gbjfcLUgHjhT6rrpSb4yU=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